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5977F5">
      <w:pPr>
        <w:pStyle w:val="CRCoverPage"/>
        <w:tabs>
          <w:tab w:val="right" w:pos="9639"/>
        </w:tabs>
        <w:spacing w:after="0"/>
        <w:rPr>
          <w:b/>
          <w:i/>
          <w:noProof/>
          <w:sz w:val="28"/>
        </w:rPr>
      </w:pPr>
      <w:r w:rsidRPr="005977F5">
        <w:rPr>
          <w:b/>
          <w:noProof/>
          <w:sz w:val="24"/>
        </w:rPr>
        <w:t>3GPP TSG RAN WG4 Meeting #</w:t>
      </w:r>
      <w:r w:rsidR="00096EF4">
        <w:rPr>
          <w:b/>
          <w:noProof/>
          <w:sz w:val="24"/>
        </w:rPr>
        <w:t>86</w:t>
      </w:r>
      <w:r w:rsidR="003E57BA">
        <w:rPr>
          <w:b/>
          <w:noProof/>
          <w:sz w:val="24"/>
        </w:rPr>
        <w:t>bis</w:t>
      </w:r>
      <w:r>
        <w:rPr>
          <w:b/>
          <w:noProof/>
          <w:sz w:val="24"/>
        </w:rPr>
        <w:tab/>
      </w:r>
      <w:r w:rsidR="00B25D25">
        <w:rPr>
          <w:b/>
          <w:i/>
          <w:noProof/>
          <w:sz w:val="28"/>
        </w:rPr>
        <w:t>R4-180</w:t>
      </w:r>
      <w:r w:rsidR="006F20FB">
        <w:rPr>
          <w:b/>
          <w:i/>
          <w:noProof/>
          <w:sz w:val="28"/>
        </w:rPr>
        <w:t>42</w:t>
      </w:r>
      <w:r w:rsidR="00405858">
        <w:rPr>
          <w:b/>
          <w:i/>
          <w:noProof/>
          <w:sz w:val="28"/>
        </w:rPr>
        <w:t>6</w:t>
      </w:r>
      <w:bookmarkStart w:id="0" w:name="_GoBack"/>
      <w:bookmarkEnd w:id="0"/>
      <w:r w:rsidR="006F20FB">
        <w:rPr>
          <w:b/>
          <w:i/>
          <w:noProof/>
          <w:sz w:val="28"/>
        </w:rPr>
        <w:t>7</w:t>
      </w:r>
    </w:p>
    <w:p w:rsidR="001E41F3" w:rsidRDefault="003E57BA" w:rsidP="005E2C44">
      <w:pPr>
        <w:pStyle w:val="CRCoverPage"/>
        <w:outlineLvl w:val="0"/>
        <w:rPr>
          <w:b/>
          <w:noProof/>
          <w:sz w:val="24"/>
        </w:rPr>
      </w:pPr>
      <w:r w:rsidRPr="003E57BA">
        <w:rPr>
          <w:b/>
          <w:noProof/>
          <w:sz w:val="24"/>
        </w:rPr>
        <w:t>Melbourne, AU, 16th – 20th April,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977F5" w:rsidP="0051580D">
            <w:pPr>
              <w:pStyle w:val="CRCoverPage"/>
              <w:spacing w:after="0"/>
              <w:rPr>
                <w:b/>
                <w:noProof/>
                <w:sz w:val="28"/>
              </w:rPr>
            </w:pPr>
            <w:r>
              <w:rPr>
                <w:b/>
                <w:noProof/>
                <w:sz w:val="28"/>
              </w:rPr>
              <w:t>38.101-1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D7398">
            <w:pPr>
              <w:pStyle w:val="CRCoverPage"/>
              <w:spacing w:after="0"/>
              <w:jc w:val="center"/>
              <w:rPr>
                <w:noProof/>
              </w:rPr>
            </w:pPr>
            <w:r>
              <w:rPr>
                <w:b/>
                <w:noProof/>
                <w:sz w:val="32"/>
              </w:rPr>
              <w:t>15.1</w:t>
            </w:r>
            <w:r w:rsidR="005977F5">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977F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96EF4" w:rsidP="008F04F9">
            <w:pPr>
              <w:pStyle w:val="CRCoverPage"/>
              <w:spacing w:after="0"/>
              <w:ind w:left="100"/>
              <w:rPr>
                <w:noProof/>
              </w:rPr>
            </w:pPr>
            <w:r w:rsidRPr="00096EF4">
              <w:rPr>
                <w:noProof/>
              </w:rPr>
              <w:t>Draft</w:t>
            </w:r>
            <w:r w:rsidR="00CC48D4">
              <w:rPr>
                <w:noProof/>
              </w:rPr>
              <w:t xml:space="preserve"> </w:t>
            </w:r>
            <w:r w:rsidRPr="00096EF4">
              <w:rPr>
                <w:noProof/>
              </w:rPr>
              <w:t>CR to 38.101-1: Corrrectio</w:t>
            </w:r>
            <w:r w:rsidR="008F04F9">
              <w:rPr>
                <w:noProof/>
              </w:rPr>
              <w:t>n to n3,5,8,66</w:t>
            </w:r>
            <w:r w:rsidRPr="00096EF4">
              <w:rPr>
                <w:noProof/>
              </w:rPr>
              <w:t xml:space="preserve"> </w:t>
            </w:r>
            <w:r w:rsidR="008F04F9">
              <w:rPr>
                <w:noProof/>
              </w:rPr>
              <w:t>reference sensitivity power levels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F0AD2">
            <w:pPr>
              <w:pStyle w:val="CRCoverPage"/>
              <w:spacing w:after="0"/>
              <w:ind w:left="100"/>
              <w:rPr>
                <w:noProof/>
              </w:rPr>
            </w:pPr>
            <w:r>
              <w:rPr>
                <w:noProof/>
              </w:rPr>
              <w:t>Skyworks Solutions, Inc.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F800DD">
            <w:pPr>
              <w:pStyle w:val="CRCoverPage"/>
              <w:spacing w:after="0"/>
              <w:ind w:left="100"/>
              <w:rPr>
                <w:noProof/>
              </w:rPr>
            </w:pPr>
            <w:r>
              <w:rPr>
                <w:noProof/>
              </w:rPr>
              <w:t>RAN4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CC48D4">
            <w:pPr>
              <w:pStyle w:val="CRCoverPage"/>
              <w:spacing w:after="0"/>
              <w:ind w:left="100"/>
              <w:rPr>
                <w:noProof/>
              </w:rPr>
            </w:pPr>
            <w:proofErr w:type="spellStart"/>
            <w:r w:rsidRPr="009C59C8">
              <w:t>NR_newRAT</w:t>
            </w:r>
            <w:proofErr w:type="spellEnd"/>
            <w:r w:rsidR="00F800DD">
              <w:rPr>
                <w:noProof/>
              </w:rP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F04F9" w:rsidRDefault="00F800DD" w:rsidP="008F04F9">
            <w:pPr>
              <w:pStyle w:val="CRCoverPage"/>
              <w:spacing w:after="0"/>
              <w:ind w:left="100"/>
              <w:rPr>
                <w:noProof/>
              </w:rPr>
            </w:pPr>
            <w:r>
              <w:rPr>
                <w:noProof/>
              </w:rPr>
              <w:t>2018</w:t>
            </w:r>
            <w:r w:rsidR="004242F1">
              <w:rPr>
                <w:noProof/>
              </w:rPr>
              <w:t>-</w:t>
            </w:r>
            <w:r>
              <w:rPr>
                <w:noProof/>
              </w:rPr>
              <w:t>0</w:t>
            </w:r>
            <w:r w:rsidR="008F04F9">
              <w:rPr>
                <w:noProof/>
              </w:rPr>
              <w:t>4</w:t>
            </w:r>
            <w:r w:rsidR="004242F1">
              <w:rPr>
                <w:noProof/>
              </w:rPr>
              <w:t>-</w:t>
            </w:r>
            <w:r w:rsidR="008F04F9">
              <w:rPr>
                <w:noProof/>
              </w:rPr>
              <w:t>03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F50C9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800DD">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800DD" w:rsidRDefault="002D0DF9" w:rsidP="002D0DF9">
            <w:pPr>
              <w:pStyle w:val="CRCoverPage"/>
              <w:spacing w:after="0"/>
              <w:ind w:left="100"/>
              <w:rPr>
                <w:noProof/>
              </w:rPr>
            </w:pPr>
            <w:r>
              <w:rPr>
                <w:noProof/>
              </w:rPr>
              <w:t>Update n3,</w:t>
            </w:r>
            <w:r w:rsidR="00400F08">
              <w:rPr>
                <w:noProof/>
              </w:rPr>
              <w:t xml:space="preserve"> </w:t>
            </w:r>
            <w:r>
              <w:rPr>
                <w:noProof/>
              </w:rPr>
              <w:t xml:space="preserve">n5 and n8 </w:t>
            </w:r>
            <w:r w:rsidR="008F04F9">
              <w:rPr>
                <w:noProof/>
              </w:rPr>
              <w:t>reference sensitivity power levels according to RAN</w:t>
            </w:r>
            <w:r w:rsidR="001E7790">
              <w:rPr>
                <w:noProof/>
              </w:rPr>
              <w:t>4 agreement on R4-1802203 and R4-1802205.</w:t>
            </w:r>
            <w:r w:rsidR="002F0AD2">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93300A" w:rsidRDefault="001E7790" w:rsidP="00314601">
            <w:pPr>
              <w:pStyle w:val="CRCoverPage"/>
              <w:spacing w:after="0"/>
              <w:ind w:left="100"/>
              <w:rPr>
                <w:noProof/>
              </w:rPr>
            </w:pPr>
            <w:r>
              <w:rPr>
                <w:noProof/>
              </w:rPr>
              <w:t xml:space="preserve">In </w:t>
            </w:r>
            <w:r w:rsidRPr="001E7790">
              <w:rPr>
                <w:noProof/>
              </w:rPr>
              <w:t>Table 7.3-</w:t>
            </w:r>
            <w:r>
              <w:rPr>
                <w:noProof/>
              </w:rPr>
              <w:t>1</w:t>
            </w:r>
            <w:r w:rsidR="002D0DF9">
              <w:rPr>
                <w:noProof/>
              </w:rPr>
              <w:t>:</w:t>
            </w:r>
          </w:p>
          <w:p w:rsidR="001E7790" w:rsidRDefault="001E7790" w:rsidP="002D0DF9">
            <w:pPr>
              <w:pStyle w:val="CRCoverPage"/>
              <w:numPr>
                <w:ilvl w:val="0"/>
                <w:numId w:val="50"/>
              </w:numPr>
              <w:spacing w:after="0"/>
              <w:rPr>
                <w:noProof/>
              </w:rPr>
            </w:pPr>
            <w:r>
              <w:rPr>
                <w:noProof/>
              </w:rPr>
              <w:t>For n5, reference sensitivity power levels for SCS 15 and 30 kHz of [-91.8] and  [-92.0] (dBm) are respectively replaced with -90.8 and -91 (dBm).</w:t>
            </w:r>
          </w:p>
          <w:p w:rsidR="001E7790" w:rsidRDefault="001E7790" w:rsidP="002D0DF9">
            <w:pPr>
              <w:pStyle w:val="CRCoverPage"/>
              <w:numPr>
                <w:ilvl w:val="0"/>
                <w:numId w:val="50"/>
              </w:numPr>
              <w:spacing w:after="0"/>
              <w:rPr>
                <w:noProof/>
              </w:rPr>
            </w:pPr>
            <w:r>
              <w:rPr>
                <w:noProof/>
              </w:rPr>
              <w:t>For n8, , reference sensitivity power levels for SCS 15 and 30 kHz of [-90.8] and  [-91.0] (dBm) are respectively replaced with -90.0 and -90.2 (dBm).</w:t>
            </w:r>
          </w:p>
          <w:p w:rsidR="001E7790" w:rsidRDefault="002D0DF9" w:rsidP="001E7790">
            <w:pPr>
              <w:pStyle w:val="CRCoverPage"/>
              <w:spacing w:after="0"/>
              <w:ind w:left="100"/>
              <w:rPr>
                <w:noProof/>
              </w:rPr>
            </w:pPr>
            <w:r>
              <w:rPr>
                <w:noProof/>
              </w:rPr>
              <w:t>All other p</w:t>
            </w:r>
            <w:r w:rsidR="001E7790">
              <w:rPr>
                <w:noProof/>
              </w:rPr>
              <w:t>ower levels for n3</w:t>
            </w:r>
            <w:r>
              <w:rPr>
                <w:noProof/>
              </w:rPr>
              <w:t>, n5 and n8 are unchanged and all brackets are removed.</w:t>
            </w:r>
          </w:p>
          <w:p w:rsidR="001E7790" w:rsidRDefault="001E7790" w:rsidP="001E7790">
            <w:pPr>
              <w:pStyle w:val="CRCoverPage"/>
              <w:spacing w:after="0"/>
              <w:ind w:left="100"/>
              <w:rPr>
                <w:noProof/>
              </w:rPr>
            </w:pPr>
          </w:p>
          <w:p w:rsidR="008F04F9" w:rsidRDefault="008F04F9" w:rsidP="00314601">
            <w:pPr>
              <w:pStyle w:val="CRCoverPage"/>
              <w:spacing w:after="0"/>
              <w:ind w:left="100"/>
              <w:rPr>
                <w:noProof/>
              </w:rPr>
            </w:pPr>
            <w:r>
              <w:rPr>
                <w:noProof/>
                <w:highlight w:val="yellow"/>
              </w:rPr>
              <w:t>Changes are highlighted in yellow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E7790">
            <w:pPr>
              <w:pStyle w:val="CRCoverPage"/>
              <w:spacing w:after="0"/>
              <w:ind w:left="100"/>
              <w:rPr>
                <w:noProof/>
              </w:rPr>
            </w:pPr>
            <w:r>
              <w:rPr>
                <w:noProof/>
              </w:rPr>
              <w:t>Reference sensitivity power levels for n5 and n8 do not take into account transmitter chain excess noise.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A7536">
            <w:pPr>
              <w:pStyle w:val="CRCoverPage"/>
              <w:spacing w:after="0"/>
              <w:ind w:left="100"/>
              <w:rPr>
                <w:noProof/>
              </w:rPr>
            </w:pPr>
            <w:r>
              <w:rPr>
                <w:noProof/>
              </w:rPr>
              <w:t>7.3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800D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800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F800DD">
              <w:rPr>
                <w:noProof/>
              </w:rPr>
              <w:t>38.521-1</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800D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CC2" w:rsidRDefault="00E32CC2" w:rsidP="00E32CC2">
      <w:pPr>
        <w:rPr>
          <w:noProof/>
          <w:color w:val="0070C0"/>
        </w:rPr>
      </w:pPr>
      <w:bookmarkStart w:id="3" w:name="_Toc500511687"/>
      <w:bookmarkStart w:id="4" w:name="_Toc501040585"/>
      <w:bookmarkStart w:id="5" w:name="_Hlk500785459"/>
      <w:r w:rsidRPr="00F95B5E">
        <w:rPr>
          <w:noProof/>
          <w:color w:val="0070C0"/>
        </w:rPr>
        <w:lastRenderedPageBreak/>
        <w:t>******************************** Start of changes ******************************************</w:t>
      </w:r>
    </w:p>
    <w:p w:rsidR="00BA6F69" w:rsidRDefault="00BA6F69" w:rsidP="00BA6F69">
      <w:pPr>
        <w:pStyle w:val="Heading2"/>
      </w:pPr>
      <w:bookmarkStart w:id="6" w:name="_Toc500511751"/>
      <w:bookmarkStart w:id="7" w:name="_Toc501040649"/>
      <w:bookmarkEnd w:id="3"/>
      <w:bookmarkEnd w:id="4"/>
      <w:r>
        <w:t>7.3</w:t>
      </w:r>
      <w:r>
        <w:tab/>
        <w:t>Reference sensitivity</w:t>
      </w:r>
      <w:bookmarkEnd w:id="6"/>
      <w:bookmarkEnd w:id="7"/>
    </w:p>
    <w:p w:rsidR="00BA6F69" w:rsidRPr="006A5EE0" w:rsidRDefault="00BA6F69" w:rsidP="00BA6F69">
      <w:pPr>
        <w:pStyle w:val="Heading3"/>
      </w:pPr>
      <w:r>
        <w:t>7.3.1</w:t>
      </w:r>
      <w:r>
        <w:tab/>
        <w:t>General</w:t>
      </w:r>
    </w:p>
    <w:p w:rsidR="00BA6F69" w:rsidRDefault="00BA6F69" w:rsidP="00BA6F69">
      <w:r w:rsidRPr="00E76EB6">
        <w:t>The reference sensitivity power level REFSENS is the minimum mean power applied to each one of the UE antenna ports</w:t>
      </w:r>
      <w:r w:rsidRPr="00E76EB6">
        <w:rPr>
          <w:rFonts w:hint="eastAsia"/>
        </w:rPr>
        <w:t xml:space="preserve"> </w:t>
      </w:r>
      <w:r w:rsidRPr="00E76EB6">
        <w:t>for all UE categories, at which the throughput shall meet or exceed the requirements for the specified reference measurement channel.</w:t>
      </w:r>
    </w:p>
    <w:p w:rsidR="00BA6F69" w:rsidRDefault="00BA6F69" w:rsidP="00BA6F69">
      <w:r>
        <w:t xml:space="preserve">In later </w:t>
      </w:r>
      <w:proofErr w:type="spellStart"/>
      <w:r>
        <w:t>subclauses</w:t>
      </w:r>
      <w:proofErr w:type="spellEnd"/>
      <w:r>
        <w:t xml:space="preserve"> of Section 7 where the value of REFSENS is used as a reference to set the corresponding requirement:</w:t>
      </w:r>
    </w:p>
    <w:p w:rsidR="00BA6F69" w:rsidRDefault="00BA6F69" w:rsidP="00BA6F69">
      <w:pPr>
        <w:pStyle w:val="B10"/>
      </w:pPr>
      <w:r>
        <w:t>-</w:t>
      </w:r>
      <w:r>
        <w:tab/>
        <w:t xml:space="preserve">in all bands, the UE shall be verified against those requirements by applying the REFSENS value in Table 7.3-1 with 2 Rx antenna ports tested; </w:t>
      </w:r>
    </w:p>
    <w:p w:rsidR="00BA6F69" w:rsidRDefault="00BA6F69" w:rsidP="00BA6F69">
      <w:pPr>
        <w:pStyle w:val="B10"/>
      </w:pPr>
      <w:r>
        <w:t>-</w:t>
      </w:r>
      <w:r>
        <w:tab/>
        <w:t>for bands where the UE is required to be equipped with 4 Rx antenna ports, the UE shall additionally be verified against those requirements by applying the resulting REFSENS value derived from the requirement in Table 7.3-2 with 4 Rx antenna ports tested.</w:t>
      </w:r>
    </w:p>
    <w:p w:rsidR="00BA6F69" w:rsidRPr="006A5EE0" w:rsidRDefault="00BA6F69" w:rsidP="00BA6F69">
      <w:pPr>
        <w:pStyle w:val="Heading3"/>
      </w:pPr>
      <w:r>
        <w:t>7.3.2</w:t>
      </w:r>
      <w:r>
        <w:tab/>
        <w:t>Reference sensitivity power level</w:t>
      </w:r>
    </w:p>
    <w:p w:rsidR="00BA6F69" w:rsidRPr="00E76EB6" w:rsidRDefault="00BA6F69" w:rsidP="00BA6F69">
      <w:r w:rsidRPr="00E76EB6">
        <w:t xml:space="preserve">The throughput shall be ≥ 95% of the maximum throughput of the reference measurement channels as specified in Annexes A.2.2, A.2.3 and A.3.2 (with one sided dynamic OCNG Pattern OP.1 FDD/TDD for the DL-signal as described in Annex A.5.1.1/A.5.2.1) with parameters </w:t>
      </w:r>
      <w:r>
        <w:t>specified in Table 7.3</w:t>
      </w:r>
      <w:r w:rsidRPr="00E76EB6">
        <w:t>-1 and T</w:t>
      </w:r>
      <w:r>
        <w:t>able 7.3</w:t>
      </w:r>
      <w:r w:rsidRPr="00E76EB6">
        <w:t>-2</w:t>
      </w:r>
    </w:p>
    <w:p w:rsidR="00BA6F69" w:rsidRPr="00E76EB6" w:rsidRDefault="00BA6F69" w:rsidP="00BA6F69">
      <w:pPr>
        <w:pStyle w:val="TH"/>
      </w:pPr>
      <w:bookmarkStart w:id="8" w:name="_Hlk507958268"/>
      <w:r>
        <w:lastRenderedPageBreak/>
        <w:t>Table 7.3</w:t>
      </w:r>
      <w:r w:rsidRPr="00E76EB6">
        <w:t>-1</w:t>
      </w:r>
      <w:bookmarkEnd w:id="8"/>
      <w:r w:rsidRPr="00E76EB6">
        <w:t xml:space="preserve">: </w:t>
      </w:r>
      <w:r w:rsidRPr="007F678D">
        <w:t xml:space="preserve">Two antenna port </w:t>
      </w:r>
      <w:r>
        <w:t>r</w:t>
      </w:r>
      <w:r w:rsidRPr="00E76EB6">
        <w:t>eference sensitivity QPSK P</w:t>
      </w:r>
      <w:r w:rsidRPr="00E76EB6">
        <w:rPr>
          <w:vertAlign w:val="subscript"/>
        </w:rPr>
        <w:t>REFSENS</w:t>
      </w:r>
      <w:r w:rsidRPr="00E76EB6">
        <w:t xml:space="preserve"> </w:t>
      </w:r>
    </w:p>
    <w:tbl>
      <w:tblPr>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8"/>
        <w:gridCol w:w="666"/>
        <w:gridCol w:w="736"/>
        <w:gridCol w:w="736"/>
        <w:gridCol w:w="736"/>
        <w:gridCol w:w="841"/>
        <w:gridCol w:w="736"/>
        <w:gridCol w:w="880"/>
        <w:gridCol w:w="736"/>
        <w:gridCol w:w="736"/>
        <w:gridCol w:w="736"/>
        <w:gridCol w:w="736"/>
        <w:gridCol w:w="779"/>
        <w:gridCol w:w="928"/>
      </w:tblGrid>
      <w:tr w:rsidR="00BA6F69" w:rsidRPr="00E76EB6" w:rsidTr="00546EAC">
        <w:trPr>
          <w:trHeight w:val="255"/>
          <w:jc w:val="center"/>
        </w:trPr>
        <w:tc>
          <w:tcPr>
            <w:tcW w:w="0" w:type="auto"/>
            <w:gridSpan w:val="14"/>
            <w:tcBorders>
              <w:top w:val="single" w:sz="4" w:space="0" w:color="auto"/>
              <w:left w:val="single" w:sz="4" w:space="0" w:color="auto"/>
              <w:bottom w:val="single" w:sz="4" w:space="0" w:color="auto"/>
              <w:right w:val="single" w:sz="4" w:space="0" w:color="auto"/>
            </w:tcBorders>
          </w:tcPr>
          <w:p w:rsidR="00BA6F69" w:rsidRPr="000F658F" w:rsidRDefault="00BA6F69" w:rsidP="00546EAC">
            <w:pPr>
              <w:pStyle w:val="TAH"/>
              <w:rPr>
                <w:rFonts w:cs="Arial"/>
              </w:rPr>
            </w:pPr>
            <w:r w:rsidRPr="000F658F">
              <w:rPr>
                <w:rFonts w:cs="Arial"/>
              </w:rPr>
              <w:t>Operating band / SCS / Channel bandwidth / Duplex-mode</w:t>
            </w:r>
          </w:p>
        </w:tc>
      </w:tr>
      <w:tr w:rsidR="00BA6F69" w:rsidRPr="00E76EB6" w:rsidTr="00546EAC">
        <w:trPr>
          <w:trHeight w:val="420"/>
          <w:jc w:val="center"/>
        </w:trPr>
        <w:tc>
          <w:tcPr>
            <w:tcW w:w="0" w:type="auto"/>
            <w:shd w:val="clear" w:color="auto" w:fill="auto"/>
            <w:vAlign w:val="center"/>
          </w:tcPr>
          <w:p w:rsidR="00BA6F69" w:rsidRPr="00D62DC5" w:rsidRDefault="00BA6F69" w:rsidP="00546EAC">
            <w:pPr>
              <w:pStyle w:val="TAH"/>
              <w:rPr>
                <w:rFonts w:eastAsia="MS Mincho" w:cs="Arial"/>
              </w:rPr>
            </w:pPr>
            <w:r w:rsidRPr="000F658F">
              <w:rPr>
                <w:rFonts w:cs="Arial"/>
              </w:rPr>
              <w:t>Operating Band</w:t>
            </w:r>
          </w:p>
        </w:tc>
        <w:tc>
          <w:tcPr>
            <w:tcW w:w="0" w:type="auto"/>
          </w:tcPr>
          <w:p w:rsidR="00BA6F69" w:rsidRPr="000F658F" w:rsidRDefault="00BA6F69" w:rsidP="00546EAC">
            <w:pPr>
              <w:pStyle w:val="TAH"/>
              <w:rPr>
                <w:rFonts w:cs="Arial"/>
              </w:rPr>
            </w:pPr>
            <w:r w:rsidRPr="000F658F">
              <w:rPr>
                <w:rFonts w:cs="Arial"/>
              </w:rPr>
              <w:t>SCS kHz</w:t>
            </w:r>
          </w:p>
        </w:tc>
        <w:tc>
          <w:tcPr>
            <w:tcW w:w="0" w:type="auto"/>
            <w:shd w:val="clear" w:color="auto" w:fill="auto"/>
            <w:vAlign w:val="center"/>
          </w:tcPr>
          <w:p w:rsidR="00BA6F69" w:rsidRPr="000F658F" w:rsidRDefault="00BA6F69" w:rsidP="00546EAC">
            <w:pPr>
              <w:pStyle w:val="TAH"/>
              <w:rPr>
                <w:rFonts w:cs="Arial"/>
              </w:rPr>
            </w:pPr>
            <w:r w:rsidRPr="000F658F">
              <w:rPr>
                <w:rFonts w:cs="Arial"/>
              </w:rPr>
              <w:t>5</w:t>
            </w:r>
          </w:p>
          <w:p w:rsidR="00BA6F69" w:rsidRPr="00D62DC5" w:rsidRDefault="00BA6F69" w:rsidP="00546EAC">
            <w:pPr>
              <w:pStyle w:val="TAH"/>
              <w:rPr>
                <w:rFonts w:eastAsia="MS Mincho" w:cs="Arial"/>
              </w:rPr>
            </w:pPr>
            <w:r w:rsidRPr="000F658F">
              <w:rPr>
                <w:rFonts w:cs="Arial"/>
              </w:rPr>
              <w:t>MHz</w:t>
            </w:r>
            <w:r w:rsidRPr="000F658F">
              <w:rPr>
                <w:rFonts w:cs="Arial"/>
              </w:rPr>
              <w:br/>
              <w:t>(</w:t>
            </w:r>
            <w:proofErr w:type="spellStart"/>
            <w:r w:rsidRPr="000F658F">
              <w:rPr>
                <w:rFonts w:cs="Arial"/>
              </w:rPr>
              <w:t>dBm</w:t>
            </w:r>
            <w:proofErr w:type="spellEnd"/>
            <w:r w:rsidRPr="000F658F">
              <w:rPr>
                <w:rFonts w:cs="Arial"/>
              </w:rPr>
              <w:t>)</w:t>
            </w:r>
          </w:p>
        </w:tc>
        <w:tc>
          <w:tcPr>
            <w:tcW w:w="0" w:type="auto"/>
            <w:shd w:val="clear" w:color="auto" w:fill="auto"/>
            <w:vAlign w:val="center"/>
          </w:tcPr>
          <w:p w:rsidR="00BA6F69" w:rsidRPr="000F658F" w:rsidRDefault="00BA6F69" w:rsidP="00546EAC">
            <w:pPr>
              <w:pStyle w:val="TAH"/>
              <w:rPr>
                <w:rFonts w:cs="Arial"/>
              </w:rPr>
            </w:pPr>
            <w:r w:rsidRPr="000F658F">
              <w:rPr>
                <w:rFonts w:cs="Arial"/>
              </w:rPr>
              <w:t>10</w:t>
            </w:r>
          </w:p>
          <w:p w:rsidR="00BA6F69" w:rsidRPr="00D62DC5" w:rsidRDefault="00BA6F69" w:rsidP="00546EAC">
            <w:pPr>
              <w:pStyle w:val="TAH"/>
              <w:rPr>
                <w:rFonts w:eastAsia="MS Mincho" w:cs="Arial"/>
              </w:rPr>
            </w:pPr>
            <w:r w:rsidRPr="000F658F">
              <w:rPr>
                <w:rFonts w:cs="Arial"/>
              </w:rPr>
              <w:t>MHz</w:t>
            </w:r>
            <w:r w:rsidRPr="000F658F">
              <w:rPr>
                <w:rFonts w:cs="Arial"/>
              </w:rPr>
              <w:br/>
              <w:t>(</w:t>
            </w:r>
            <w:proofErr w:type="spellStart"/>
            <w:r w:rsidRPr="000F658F">
              <w:rPr>
                <w:rFonts w:cs="Arial"/>
              </w:rPr>
              <w:t>dBm</w:t>
            </w:r>
            <w:proofErr w:type="spellEnd"/>
            <w:r w:rsidRPr="000F658F">
              <w:rPr>
                <w:rFonts w:cs="Arial"/>
              </w:rPr>
              <w:t>)</w:t>
            </w:r>
          </w:p>
        </w:tc>
        <w:tc>
          <w:tcPr>
            <w:tcW w:w="0" w:type="auto"/>
            <w:shd w:val="clear" w:color="auto" w:fill="auto"/>
            <w:vAlign w:val="center"/>
          </w:tcPr>
          <w:p w:rsidR="00BA6F69" w:rsidRPr="000F658F" w:rsidRDefault="00BA6F69" w:rsidP="00546EAC">
            <w:pPr>
              <w:pStyle w:val="TAH"/>
              <w:rPr>
                <w:rFonts w:cs="Arial"/>
              </w:rPr>
            </w:pPr>
            <w:r w:rsidRPr="000F658F">
              <w:rPr>
                <w:rFonts w:cs="Arial"/>
              </w:rPr>
              <w:t>15</w:t>
            </w:r>
          </w:p>
          <w:p w:rsidR="00BA6F69" w:rsidRPr="00D62DC5" w:rsidRDefault="00BA6F69" w:rsidP="00546EAC">
            <w:pPr>
              <w:pStyle w:val="TAH"/>
              <w:rPr>
                <w:rFonts w:eastAsia="MS Mincho" w:cs="Arial"/>
              </w:rPr>
            </w:pPr>
            <w:r w:rsidRPr="000F658F">
              <w:rPr>
                <w:rFonts w:cs="Arial"/>
              </w:rPr>
              <w:t>MHz</w:t>
            </w:r>
            <w:r w:rsidRPr="000F658F">
              <w:rPr>
                <w:rFonts w:cs="Arial"/>
              </w:rPr>
              <w:br/>
              <w:t>(</w:t>
            </w:r>
            <w:proofErr w:type="spellStart"/>
            <w:r w:rsidRPr="000F658F">
              <w:rPr>
                <w:rFonts w:cs="Arial"/>
              </w:rPr>
              <w:t>dBm</w:t>
            </w:r>
            <w:proofErr w:type="spellEnd"/>
            <w:r w:rsidRPr="000F658F">
              <w:rPr>
                <w:rFonts w:cs="Arial"/>
              </w:rPr>
              <w:t>)</w:t>
            </w:r>
          </w:p>
        </w:tc>
        <w:tc>
          <w:tcPr>
            <w:tcW w:w="0" w:type="auto"/>
            <w:shd w:val="clear" w:color="auto" w:fill="auto"/>
            <w:vAlign w:val="center"/>
          </w:tcPr>
          <w:p w:rsidR="00BA6F69" w:rsidRPr="000F658F" w:rsidRDefault="00BA6F69" w:rsidP="00546EAC">
            <w:pPr>
              <w:pStyle w:val="TAH"/>
              <w:rPr>
                <w:rFonts w:cs="Arial"/>
              </w:rPr>
            </w:pPr>
            <w:r w:rsidRPr="000F658F">
              <w:rPr>
                <w:rFonts w:cs="Arial"/>
              </w:rPr>
              <w:t>20</w:t>
            </w:r>
          </w:p>
          <w:p w:rsidR="00BA6F69" w:rsidRPr="00D62DC5" w:rsidRDefault="00BA6F69" w:rsidP="00546EAC">
            <w:pPr>
              <w:pStyle w:val="TAH"/>
              <w:rPr>
                <w:rFonts w:eastAsia="MS Mincho" w:cs="Arial"/>
              </w:rPr>
            </w:pPr>
            <w:r w:rsidRPr="000F658F">
              <w:rPr>
                <w:rFonts w:cs="Arial"/>
              </w:rPr>
              <w:t>MHz</w:t>
            </w:r>
            <w:r w:rsidRPr="000F658F">
              <w:rPr>
                <w:rFonts w:cs="Arial"/>
              </w:rPr>
              <w:br/>
              <w:t>(</w:t>
            </w:r>
            <w:proofErr w:type="spellStart"/>
            <w:r w:rsidRPr="000F658F">
              <w:rPr>
                <w:rFonts w:cs="Arial"/>
              </w:rPr>
              <w:t>dBm</w:t>
            </w:r>
            <w:proofErr w:type="spellEnd"/>
            <w:r w:rsidRPr="000F658F">
              <w:rPr>
                <w:rFonts w:cs="Arial"/>
              </w:rPr>
              <w:t>)</w:t>
            </w:r>
          </w:p>
        </w:tc>
        <w:tc>
          <w:tcPr>
            <w:tcW w:w="0" w:type="auto"/>
            <w:shd w:val="clear" w:color="auto" w:fill="auto"/>
            <w:vAlign w:val="center"/>
          </w:tcPr>
          <w:p w:rsidR="00BA6F69" w:rsidRPr="000F658F" w:rsidRDefault="00BA6F69" w:rsidP="00546EAC">
            <w:pPr>
              <w:pStyle w:val="TAH"/>
              <w:rPr>
                <w:rFonts w:cs="Arial"/>
              </w:rPr>
            </w:pPr>
            <w:r w:rsidRPr="000F658F">
              <w:rPr>
                <w:rFonts w:cs="Arial"/>
              </w:rPr>
              <w:t>25</w:t>
            </w:r>
          </w:p>
          <w:p w:rsidR="00BA6F69" w:rsidRPr="00D62DC5" w:rsidRDefault="00BA6F69" w:rsidP="00546EAC">
            <w:pPr>
              <w:pStyle w:val="TAH"/>
              <w:rPr>
                <w:rFonts w:eastAsia="MS Mincho" w:cs="Arial"/>
              </w:rPr>
            </w:pPr>
            <w:r w:rsidRPr="000F658F">
              <w:rPr>
                <w:rFonts w:cs="Arial"/>
              </w:rPr>
              <w:t>MHz</w:t>
            </w:r>
            <w:r w:rsidRPr="000F658F">
              <w:rPr>
                <w:rFonts w:cs="Arial"/>
              </w:rPr>
              <w:br/>
              <w:t>(</w:t>
            </w:r>
            <w:proofErr w:type="spellStart"/>
            <w:r w:rsidRPr="000F658F">
              <w:rPr>
                <w:rFonts w:cs="Arial"/>
              </w:rPr>
              <w:t>dBm</w:t>
            </w:r>
            <w:proofErr w:type="spellEnd"/>
            <w:r w:rsidRPr="000F658F">
              <w:rPr>
                <w:rFonts w:cs="Arial"/>
              </w:rPr>
              <w:t>)</w:t>
            </w:r>
          </w:p>
        </w:tc>
        <w:tc>
          <w:tcPr>
            <w:tcW w:w="0" w:type="auto"/>
          </w:tcPr>
          <w:p w:rsidR="00BA6F69" w:rsidRPr="000F658F" w:rsidRDefault="00BA6F69" w:rsidP="00546EAC">
            <w:pPr>
              <w:pStyle w:val="TAH"/>
              <w:rPr>
                <w:rFonts w:cs="Arial"/>
              </w:rPr>
            </w:pPr>
            <w:r w:rsidRPr="000F658F">
              <w:rPr>
                <w:rFonts w:cs="Arial"/>
              </w:rPr>
              <w:t>30 MHz (</w:t>
            </w:r>
            <w:proofErr w:type="spellStart"/>
            <w:r w:rsidRPr="000F658F">
              <w:rPr>
                <w:rFonts w:cs="Arial"/>
              </w:rPr>
              <w:t>dBm</w:t>
            </w:r>
            <w:proofErr w:type="spellEnd"/>
            <w:r w:rsidRPr="000F658F">
              <w:rPr>
                <w:rFonts w:cs="Arial"/>
              </w:rPr>
              <w:t>)</w:t>
            </w:r>
          </w:p>
        </w:tc>
        <w:tc>
          <w:tcPr>
            <w:tcW w:w="0" w:type="auto"/>
            <w:shd w:val="clear" w:color="auto" w:fill="auto"/>
            <w:vAlign w:val="center"/>
          </w:tcPr>
          <w:p w:rsidR="00BA6F69" w:rsidRPr="000F658F" w:rsidRDefault="00BA6F69" w:rsidP="00546EAC">
            <w:pPr>
              <w:pStyle w:val="TAH"/>
              <w:rPr>
                <w:rFonts w:cs="Arial"/>
              </w:rPr>
            </w:pPr>
            <w:r w:rsidRPr="000F658F">
              <w:rPr>
                <w:rFonts w:cs="Arial"/>
              </w:rPr>
              <w:t>40</w:t>
            </w:r>
          </w:p>
          <w:p w:rsidR="00BA6F69" w:rsidRPr="00D62DC5" w:rsidRDefault="00BA6F69" w:rsidP="00546EAC">
            <w:pPr>
              <w:pStyle w:val="TAH"/>
              <w:rPr>
                <w:rFonts w:eastAsia="MS Mincho" w:cs="Arial"/>
              </w:rPr>
            </w:pPr>
            <w:r w:rsidRPr="000F658F">
              <w:rPr>
                <w:rFonts w:cs="Arial"/>
              </w:rPr>
              <w:t>MHz</w:t>
            </w:r>
            <w:r w:rsidRPr="000F658F">
              <w:rPr>
                <w:rFonts w:cs="Arial"/>
              </w:rPr>
              <w:br/>
              <w:t>(</w:t>
            </w:r>
            <w:proofErr w:type="spellStart"/>
            <w:r w:rsidRPr="000F658F">
              <w:rPr>
                <w:rFonts w:cs="Arial"/>
              </w:rPr>
              <w:t>dBm</w:t>
            </w:r>
            <w:proofErr w:type="spellEnd"/>
            <w:r w:rsidRPr="000F658F">
              <w:rPr>
                <w:rFonts w:cs="Arial"/>
              </w:rPr>
              <w:t>)</w:t>
            </w:r>
          </w:p>
        </w:tc>
        <w:tc>
          <w:tcPr>
            <w:tcW w:w="0" w:type="auto"/>
            <w:vAlign w:val="center"/>
          </w:tcPr>
          <w:p w:rsidR="00BA6F69" w:rsidRPr="000F658F" w:rsidRDefault="00BA6F69" w:rsidP="00546EAC">
            <w:pPr>
              <w:pStyle w:val="TAH"/>
              <w:rPr>
                <w:rFonts w:cs="Arial"/>
              </w:rPr>
            </w:pPr>
            <w:r w:rsidRPr="000F658F">
              <w:rPr>
                <w:rFonts w:cs="Arial"/>
              </w:rPr>
              <w:t>50</w:t>
            </w:r>
          </w:p>
          <w:p w:rsidR="00BA6F69" w:rsidRPr="000F658F" w:rsidRDefault="00BA6F69" w:rsidP="00546EAC">
            <w:pPr>
              <w:pStyle w:val="TAH"/>
              <w:rPr>
                <w:rFonts w:cs="Arial"/>
              </w:rPr>
            </w:pPr>
            <w:r w:rsidRPr="000F658F">
              <w:rPr>
                <w:rFonts w:cs="Arial"/>
              </w:rPr>
              <w:t>MHz</w:t>
            </w:r>
            <w:r w:rsidRPr="000F658F">
              <w:rPr>
                <w:rFonts w:cs="Arial"/>
              </w:rPr>
              <w:br/>
              <w:t>(</w:t>
            </w:r>
            <w:proofErr w:type="spellStart"/>
            <w:r w:rsidRPr="000F658F">
              <w:rPr>
                <w:rFonts w:cs="Arial"/>
              </w:rPr>
              <w:t>dBm</w:t>
            </w:r>
            <w:proofErr w:type="spellEnd"/>
            <w:r w:rsidRPr="000F658F">
              <w:rPr>
                <w:rFonts w:cs="Arial"/>
              </w:rPr>
              <w:t>)</w:t>
            </w:r>
          </w:p>
        </w:tc>
        <w:tc>
          <w:tcPr>
            <w:tcW w:w="0" w:type="auto"/>
            <w:vAlign w:val="center"/>
          </w:tcPr>
          <w:p w:rsidR="00BA6F69" w:rsidRPr="000F658F" w:rsidRDefault="00BA6F69" w:rsidP="00546EAC">
            <w:pPr>
              <w:pStyle w:val="TAH"/>
              <w:rPr>
                <w:rFonts w:cs="Arial"/>
              </w:rPr>
            </w:pPr>
            <w:r w:rsidRPr="000F658F">
              <w:rPr>
                <w:rFonts w:cs="Arial"/>
              </w:rPr>
              <w:t>60</w:t>
            </w:r>
          </w:p>
          <w:p w:rsidR="00BA6F69" w:rsidRPr="000F658F" w:rsidRDefault="00BA6F69" w:rsidP="00546EAC">
            <w:pPr>
              <w:pStyle w:val="TAH"/>
              <w:rPr>
                <w:rFonts w:cs="Arial"/>
              </w:rPr>
            </w:pPr>
            <w:r w:rsidRPr="000F658F">
              <w:rPr>
                <w:rFonts w:cs="Arial"/>
              </w:rPr>
              <w:t>MHz</w:t>
            </w:r>
            <w:r w:rsidRPr="000F658F">
              <w:rPr>
                <w:rFonts w:cs="Arial"/>
              </w:rPr>
              <w:br/>
              <w:t>(</w:t>
            </w:r>
            <w:proofErr w:type="spellStart"/>
            <w:r w:rsidRPr="000F658F">
              <w:rPr>
                <w:rFonts w:cs="Arial"/>
              </w:rPr>
              <w:t>dBm</w:t>
            </w:r>
            <w:proofErr w:type="spellEnd"/>
            <w:r w:rsidRPr="000F658F">
              <w:rPr>
                <w:rFonts w:cs="Arial"/>
              </w:rPr>
              <w:t>)</w:t>
            </w:r>
          </w:p>
        </w:tc>
        <w:tc>
          <w:tcPr>
            <w:tcW w:w="0" w:type="auto"/>
            <w:vAlign w:val="center"/>
          </w:tcPr>
          <w:p w:rsidR="00BA6F69" w:rsidRPr="000F658F" w:rsidRDefault="00BA6F69" w:rsidP="00546EAC">
            <w:pPr>
              <w:pStyle w:val="TAH"/>
              <w:rPr>
                <w:rFonts w:cs="Arial"/>
              </w:rPr>
            </w:pPr>
            <w:r w:rsidRPr="000F658F">
              <w:rPr>
                <w:rFonts w:cs="Arial"/>
              </w:rPr>
              <w:t>80</w:t>
            </w:r>
          </w:p>
          <w:p w:rsidR="00BA6F69" w:rsidRPr="000F658F" w:rsidRDefault="00BA6F69" w:rsidP="00546EAC">
            <w:pPr>
              <w:pStyle w:val="TAH"/>
              <w:rPr>
                <w:rFonts w:cs="Arial"/>
              </w:rPr>
            </w:pPr>
            <w:r w:rsidRPr="000F658F">
              <w:rPr>
                <w:rFonts w:cs="Arial"/>
              </w:rPr>
              <w:t>MHz</w:t>
            </w:r>
            <w:r w:rsidRPr="000F658F">
              <w:rPr>
                <w:rFonts w:cs="Arial"/>
              </w:rPr>
              <w:br/>
              <w:t>(</w:t>
            </w:r>
            <w:proofErr w:type="spellStart"/>
            <w:r w:rsidRPr="000F658F">
              <w:rPr>
                <w:rFonts w:cs="Arial"/>
              </w:rPr>
              <w:t>dBm</w:t>
            </w:r>
            <w:proofErr w:type="spellEnd"/>
            <w:r w:rsidRPr="000F658F">
              <w:rPr>
                <w:rFonts w:cs="Arial"/>
              </w:rPr>
              <w:t>)</w:t>
            </w:r>
          </w:p>
        </w:tc>
        <w:tc>
          <w:tcPr>
            <w:tcW w:w="0" w:type="auto"/>
            <w:vAlign w:val="center"/>
          </w:tcPr>
          <w:p w:rsidR="00BA6F69" w:rsidRPr="000F658F" w:rsidRDefault="00BA6F69" w:rsidP="00546EAC">
            <w:pPr>
              <w:pStyle w:val="TAH"/>
              <w:rPr>
                <w:rFonts w:cs="Arial"/>
              </w:rPr>
            </w:pPr>
            <w:r w:rsidRPr="000F658F">
              <w:rPr>
                <w:rFonts w:cs="Arial"/>
              </w:rPr>
              <w:t>100 MHz</w:t>
            </w:r>
            <w:r w:rsidRPr="000F658F">
              <w:rPr>
                <w:rFonts w:cs="Arial"/>
              </w:rPr>
              <w:br/>
              <w:t>(</w:t>
            </w:r>
            <w:proofErr w:type="spellStart"/>
            <w:r w:rsidRPr="000F658F">
              <w:rPr>
                <w:rFonts w:cs="Arial"/>
              </w:rPr>
              <w:t>dBm</w:t>
            </w:r>
            <w:proofErr w:type="spellEnd"/>
            <w:r w:rsidRPr="000F658F">
              <w:rPr>
                <w:rFonts w:cs="Arial"/>
              </w:rPr>
              <w:t>)</w:t>
            </w:r>
          </w:p>
        </w:tc>
        <w:tc>
          <w:tcPr>
            <w:tcW w:w="0" w:type="auto"/>
            <w:shd w:val="clear" w:color="auto" w:fill="auto"/>
            <w:vAlign w:val="center"/>
          </w:tcPr>
          <w:p w:rsidR="00BA6F69" w:rsidRPr="00D62DC5" w:rsidRDefault="00BA6F69" w:rsidP="00546EAC">
            <w:pPr>
              <w:pStyle w:val="TAH"/>
              <w:rPr>
                <w:rFonts w:eastAsia="MS Mincho" w:cs="Arial"/>
              </w:rPr>
            </w:pPr>
            <w:r w:rsidRPr="000F658F">
              <w:rPr>
                <w:rFonts w:cs="Arial"/>
              </w:rPr>
              <w:t>Duplex Mode</w:t>
            </w:r>
          </w:p>
        </w:tc>
      </w:tr>
      <w:tr w:rsidR="00BA6F69" w:rsidRPr="00E76EB6" w:rsidTr="00546EAC">
        <w:trPr>
          <w:trHeight w:val="255"/>
          <w:jc w:val="center"/>
        </w:trPr>
        <w:tc>
          <w:tcPr>
            <w:tcW w:w="0" w:type="auto"/>
            <w:vMerge w:val="restart"/>
            <w:shd w:val="clear" w:color="auto" w:fill="auto"/>
            <w:vAlign w:val="center"/>
          </w:tcPr>
          <w:p w:rsidR="00BA6F69" w:rsidRPr="00546EAC" w:rsidRDefault="00BA6F69" w:rsidP="00546EAC">
            <w:pPr>
              <w:pStyle w:val="TAC"/>
            </w:pPr>
            <w:r w:rsidRPr="00546EAC">
              <w:t>n1</w:t>
            </w:r>
          </w:p>
        </w:tc>
        <w:tc>
          <w:tcPr>
            <w:tcW w:w="0" w:type="auto"/>
            <w:vAlign w:val="center"/>
          </w:tcPr>
          <w:p w:rsidR="00BA6F69" w:rsidRPr="0008117B" w:rsidRDefault="00BA6F69" w:rsidP="00546EAC">
            <w:pPr>
              <w:pStyle w:val="TAC"/>
              <w:rPr>
                <w:rFonts w:eastAsia="MS Mincho"/>
              </w:rPr>
            </w:pPr>
            <w:r w:rsidRPr="0008117B">
              <w:rPr>
                <w:rFonts w:eastAsia="MS Mincho"/>
              </w:rPr>
              <w:t>15</w:t>
            </w:r>
          </w:p>
        </w:tc>
        <w:tc>
          <w:tcPr>
            <w:tcW w:w="0" w:type="auto"/>
            <w:shd w:val="clear" w:color="auto" w:fill="auto"/>
            <w:vAlign w:val="center"/>
          </w:tcPr>
          <w:p w:rsidR="00BA6F69" w:rsidRPr="000F658F" w:rsidRDefault="00BA6F69" w:rsidP="00546EAC">
            <w:pPr>
              <w:pStyle w:val="TAC"/>
            </w:pPr>
            <w:r w:rsidRPr="000F658F">
              <w:t>-100.0</w:t>
            </w:r>
          </w:p>
        </w:tc>
        <w:tc>
          <w:tcPr>
            <w:tcW w:w="0" w:type="auto"/>
            <w:shd w:val="clear" w:color="auto" w:fill="auto"/>
            <w:vAlign w:val="center"/>
          </w:tcPr>
          <w:p w:rsidR="00BA6F69" w:rsidRPr="000F658F" w:rsidRDefault="00BA6F69" w:rsidP="00546EAC">
            <w:pPr>
              <w:pStyle w:val="TAC"/>
            </w:pPr>
            <w:r w:rsidRPr="000F658F">
              <w:t>-96.8</w:t>
            </w:r>
          </w:p>
        </w:tc>
        <w:tc>
          <w:tcPr>
            <w:tcW w:w="0" w:type="auto"/>
            <w:shd w:val="clear" w:color="auto" w:fill="auto"/>
            <w:vAlign w:val="center"/>
          </w:tcPr>
          <w:p w:rsidR="00BA6F69" w:rsidRPr="000F658F" w:rsidRDefault="00BA6F69" w:rsidP="00546EAC">
            <w:pPr>
              <w:pStyle w:val="TAC"/>
            </w:pPr>
            <w:r w:rsidRPr="000F658F">
              <w:t>-95.0</w:t>
            </w:r>
          </w:p>
        </w:tc>
        <w:tc>
          <w:tcPr>
            <w:tcW w:w="0" w:type="auto"/>
            <w:shd w:val="clear" w:color="auto" w:fill="auto"/>
            <w:vAlign w:val="center"/>
          </w:tcPr>
          <w:p w:rsidR="00BA6F69" w:rsidRPr="000F658F" w:rsidRDefault="00BA6F69" w:rsidP="00546EAC">
            <w:pPr>
              <w:pStyle w:val="TAC"/>
            </w:pPr>
            <w:r w:rsidRPr="000F658F">
              <w:t>-93.8</w:t>
            </w:r>
          </w:p>
        </w:tc>
        <w:tc>
          <w:tcPr>
            <w:tcW w:w="0" w:type="auto"/>
            <w:shd w:val="clear" w:color="auto" w:fill="auto"/>
            <w:vAlign w:val="center"/>
          </w:tcPr>
          <w:p w:rsidR="00BA6F69" w:rsidRPr="00546EAC" w:rsidRDefault="00BA6F69" w:rsidP="00546EAC">
            <w:pPr>
              <w:pStyle w:val="TAC"/>
            </w:pPr>
          </w:p>
        </w:tc>
        <w:tc>
          <w:tcPr>
            <w:tcW w:w="0" w:type="auto"/>
            <w:vAlign w:val="center"/>
          </w:tcPr>
          <w:p w:rsidR="00BA6F69" w:rsidRPr="00546EAC" w:rsidRDefault="00BA6F69" w:rsidP="00546EAC">
            <w:pPr>
              <w:pStyle w:val="TAC"/>
            </w:pPr>
          </w:p>
        </w:tc>
        <w:tc>
          <w:tcPr>
            <w:tcW w:w="0" w:type="auto"/>
            <w:shd w:val="clear" w:color="auto" w:fill="auto"/>
            <w:vAlign w:val="center"/>
          </w:tcPr>
          <w:p w:rsidR="00BA6F69" w:rsidRPr="00546EAC" w:rsidRDefault="00BA6F69" w:rsidP="00546EAC">
            <w:pPr>
              <w:pStyle w:val="TAC"/>
            </w:pPr>
          </w:p>
        </w:tc>
        <w:tc>
          <w:tcPr>
            <w:tcW w:w="0" w:type="auto"/>
            <w:vAlign w:val="center"/>
          </w:tcPr>
          <w:p w:rsidR="00BA6F69" w:rsidRPr="00546EAC" w:rsidRDefault="00BA6F69" w:rsidP="00546EAC">
            <w:pPr>
              <w:pStyle w:val="TAC"/>
            </w:pPr>
          </w:p>
        </w:tc>
        <w:tc>
          <w:tcPr>
            <w:tcW w:w="736" w:type="dxa"/>
            <w:vAlign w:val="center"/>
          </w:tcPr>
          <w:p w:rsidR="00BA6F69" w:rsidRPr="000F658F" w:rsidRDefault="00BA6F69" w:rsidP="00546EAC">
            <w:pPr>
              <w:pStyle w:val="TAC"/>
            </w:pPr>
          </w:p>
        </w:tc>
        <w:tc>
          <w:tcPr>
            <w:tcW w:w="736" w:type="dxa"/>
            <w:vAlign w:val="center"/>
          </w:tcPr>
          <w:p w:rsidR="00BA6F69" w:rsidRPr="000F658F" w:rsidRDefault="00BA6F69" w:rsidP="00546EAC">
            <w:pPr>
              <w:pStyle w:val="TAC"/>
            </w:pPr>
          </w:p>
        </w:tc>
        <w:tc>
          <w:tcPr>
            <w:tcW w:w="0" w:type="auto"/>
            <w:vAlign w:val="center"/>
          </w:tcPr>
          <w:p w:rsidR="00BA6F69" w:rsidRPr="000F658F" w:rsidRDefault="00BA6F69" w:rsidP="00546EAC">
            <w:pPr>
              <w:pStyle w:val="TAC"/>
            </w:pPr>
          </w:p>
        </w:tc>
        <w:tc>
          <w:tcPr>
            <w:tcW w:w="0" w:type="auto"/>
            <w:vMerge w:val="restart"/>
            <w:shd w:val="clear" w:color="auto" w:fill="auto"/>
            <w:vAlign w:val="center"/>
          </w:tcPr>
          <w:p w:rsidR="00BA6F69" w:rsidRPr="00546EAC" w:rsidRDefault="00BA6F69" w:rsidP="00546EAC">
            <w:pPr>
              <w:pStyle w:val="TAC"/>
            </w:pPr>
            <w:r w:rsidRPr="00546EAC">
              <w:rPr>
                <w:rFonts w:hint="eastAsia"/>
              </w:rPr>
              <w:t>FDD</w:t>
            </w:r>
          </w:p>
        </w:tc>
      </w:tr>
      <w:tr w:rsidR="00BA6F69" w:rsidRPr="00E76EB6" w:rsidTr="00546EAC">
        <w:trPr>
          <w:trHeight w:val="255"/>
          <w:jc w:val="center"/>
        </w:trPr>
        <w:tc>
          <w:tcPr>
            <w:tcW w:w="0" w:type="auto"/>
            <w:vMerge/>
            <w:shd w:val="clear" w:color="auto" w:fill="auto"/>
            <w:vAlign w:val="center"/>
          </w:tcPr>
          <w:p w:rsidR="00BA6F69" w:rsidRPr="00124B77" w:rsidRDefault="00BA6F69" w:rsidP="00546EAC">
            <w:pPr>
              <w:pStyle w:val="TAC"/>
              <w:rPr>
                <w:lang w:val="x-none"/>
              </w:rPr>
            </w:pPr>
          </w:p>
        </w:tc>
        <w:tc>
          <w:tcPr>
            <w:tcW w:w="0" w:type="auto"/>
            <w:vAlign w:val="center"/>
          </w:tcPr>
          <w:p w:rsidR="00BA6F69" w:rsidRPr="0008117B" w:rsidRDefault="00BA6F69" w:rsidP="00546EAC">
            <w:pPr>
              <w:pStyle w:val="TAC"/>
              <w:rPr>
                <w:rFonts w:eastAsia="MS Mincho"/>
              </w:rPr>
            </w:pPr>
            <w:r w:rsidRPr="0008117B">
              <w:rPr>
                <w:rFonts w:eastAsia="MS Mincho"/>
              </w:rPr>
              <w:t>30</w:t>
            </w:r>
          </w:p>
        </w:tc>
        <w:tc>
          <w:tcPr>
            <w:tcW w:w="0" w:type="auto"/>
            <w:shd w:val="clear" w:color="auto" w:fill="auto"/>
            <w:vAlign w:val="center"/>
          </w:tcPr>
          <w:p w:rsidR="00BA6F69" w:rsidRPr="000F658F" w:rsidRDefault="00BA6F69" w:rsidP="00546EAC">
            <w:pPr>
              <w:pStyle w:val="TAC"/>
            </w:pPr>
          </w:p>
        </w:tc>
        <w:tc>
          <w:tcPr>
            <w:tcW w:w="0" w:type="auto"/>
            <w:shd w:val="clear" w:color="auto" w:fill="auto"/>
            <w:vAlign w:val="center"/>
          </w:tcPr>
          <w:p w:rsidR="00BA6F69" w:rsidRPr="000F658F" w:rsidRDefault="00BA6F69" w:rsidP="00546EAC">
            <w:pPr>
              <w:pStyle w:val="TAC"/>
            </w:pPr>
            <w:r w:rsidRPr="000F658F">
              <w:t>-97.1</w:t>
            </w:r>
          </w:p>
        </w:tc>
        <w:tc>
          <w:tcPr>
            <w:tcW w:w="0" w:type="auto"/>
            <w:shd w:val="clear" w:color="auto" w:fill="auto"/>
            <w:vAlign w:val="center"/>
          </w:tcPr>
          <w:p w:rsidR="00BA6F69" w:rsidRPr="000F658F" w:rsidRDefault="00BA6F69" w:rsidP="00546EAC">
            <w:pPr>
              <w:pStyle w:val="TAC"/>
            </w:pPr>
            <w:r w:rsidRPr="000F658F">
              <w:t>-95.1</w:t>
            </w:r>
          </w:p>
        </w:tc>
        <w:tc>
          <w:tcPr>
            <w:tcW w:w="0" w:type="auto"/>
            <w:shd w:val="clear" w:color="auto" w:fill="auto"/>
            <w:vAlign w:val="center"/>
          </w:tcPr>
          <w:p w:rsidR="00BA6F69" w:rsidRPr="000F658F" w:rsidRDefault="00BA6F69" w:rsidP="00546EAC">
            <w:pPr>
              <w:pStyle w:val="TAC"/>
            </w:pPr>
            <w:r w:rsidRPr="000F658F">
              <w:t>-94.0</w:t>
            </w:r>
          </w:p>
        </w:tc>
        <w:tc>
          <w:tcPr>
            <w:tcW w:w="0" w:type="auto"/>
            <w:shd w:val="clear" w:color="auto" w:fill="auto"/>
            <w:vAlign w:val="center"/>
          </w:tcPr>
          <w:p w:rsidR="00BA6F69" w:rsidRPr="00546EAC" w:rsidRDefault="00BA6F69" w:rsidP="00546EAC">
            <w:pPr>
              <w:pStyle w:val="TAC"/>
            </w:pPr>
          </w:p>
        </w:tc>
        <w:tc>
          <w:tcPr>
            <w:tcW w:w="0" w:type="auto"/>
            <w:vAlign w:val="center"/>
          </w:tcPr>
          <w:p w:rsidR="00BA6F69" w:rsidRPr="00546EAC" w:rsidRDefault="00BA6F69" w:rsidP="00546EAC">
            <w:pPr>
              <w:pStyle w:val="TAC"/>
            </w:pPr>
          </w:p>
        </w:tc>
        <w:tc>
          <w:tcPr>
            <w:tcW w:w="0" w:type="auto"/>
            <w:shd w:val="clear" w:color="auto" w:fill="auto"/>
            <w:vAlign w:val="center"/>
          </w:tcPr>
          <w:p w:rsidR="00BA6F69" w:rsidRPr="00546EAC" w:rsidRDefault="00BA6F69" w:rsidP="00546EAC">
            <w:pPr>
              <w:pStyle w:val="TAC"/>
            </w:pPr>
          </w:p>
        </w:tc>
        <w:tc>
          <w:tcPr>
            <w:tcW w:w="0" w:type="auto"/>
            <w:vAlign w:val="center"/>
          </w:tcPr>
          <w:p w:rsidR="00BA6F69" w:rsidRPr="00546EAC" w:rsidRDefault="00BA6F69" w:rsidP="00546EAC">
            <w:pPr>
              <w:pStyle w:val="TAC"/>
            </w:pPr>
          </w:p>
        </w:tc>
        <w:tc>
          <w:tcPr>
            <w:tcW w:w="736" w:type="dxa"/>
            <w:vAlign w:val="center"/>
          </w:tcPr>
          <w:p w:rsidR="00BA6F69" w:rsidRPr="000F658F" w:rsidRDefault="00BA6F69" w:rsidP="00546EAC">
            <w:pPr>
              <w:pStyle w:val="TAC"/>
            </w:pPr>
          </w:p>
        </w:tc>
        <w:tc>
          <w:tcPr>
            <w:tcW w:w="736" w:type="dxa"/>
            <w:vAlign w:val="center"/>
          </w:tcPr>
          <w:p w:rsidR="00BA6F69" w:rsidRPr="000F658F" w:rsidRDefault="00BA6F69" w:rsidP="00546EAC">
            <w:pPr>
              <w:pStyle w:val="TAC"/>
            </w:pPr>
          </w:p>
        </w:tc>
        <w:tc>
          <w:tcPr>
            <w:tcW w:w="0" w:type="auto"/>
            <w:vAlign w:val="center"/>
          </w:tcPr>
          <w:p w:rsidR="00BA6F69" w:rsidRPr="000F658F" w:rsidRDefault="00BA6F69" w:rsidP="00546EAC">
            <w:pPr>
              <w:pStyle w:val="TAC"/>
            </w:pPr>
          </w:p>
        </w:tc>
        <w:tc>
          <w:tcPr>
            <w:tcW w:w="0" w:type="auto"/>
            <w:vMerge/>
            <w:shd w:val="clear" w:color="auto" w:fill="auto"/>
            <w:vAlign w:val="center"/>
          </w:tcPr>
          <w:p w:rsidR="00BA6F69" w:rsidRPr="00546EAC" w:rsidRDefault="00BA6F69" w:rsidP="00546EAC">
            <w:pPr>
              <w:pStyle w:val="TAC"/>
            </w:pPr>
          </w:p>
        </w:tc>
      </w:tr>
      <w:tr w:rsidR="00BA6F69" w:rsidRPr="00E76EB6" w:rsidTr="00546EAC">
        <w:trPr>
          <w:trHeight w:val="255"/>
          <w:jc w:val="center"/>
        </w:trPr>
        <w:tc>
          <w:tcPr>
            <w:tcW w:w="0" w:type="auto"/>
            <w:vMerge/>
            <w:shd w:val="clear" w:color="auto" w:fill="auto"/>
            <w:vAlign w:val="center"/>
          </w:tcPr>
          <w:p w:rsidR="00BA6F69" w:rsidRPr="00124B77" w:rsidRDefault="00BA6F69" w:rsidP="00546EAC">
            <w:pPr>
              <w:pStyle w:val="TAC"/>
              <w:rPr>
                <w:lang w:val="x-none"/>
              </w:rPr>
            </w:pPr>
          </w:p>
        </w:tc>
        <w:tc>
          <w:tcPr>
            <w:tcW w:w="0" w:type="auto"/>
            <w:vAlign w:val="center"/>
          </w:tcPr>
          <w:p w:rsidR="00BA6F69" w:rsidRPr="0008117B" w:rsidRDefault="00BA6F69" w:rsidP="00546EAC">
            <w:pPr>
              <w:pStyle w:val="TAC"/>
              <w:rPr>
                <w:rFonts w:eastAsia="MS Mincho"/>
              </w:rPr>
            </w:pPr>
            <w:r w:rsidRPr="0008117B">
              <w:rPr>
                <w:rFonts w:eastAsia="MS Mincho"/>
              </w:rPr>
              <w:t>60</w:t>
            </w:r>
          </w:p>
        </w:tc>
        <w:tc>
          <w:tcPr>
            <w:tcW w:w="0" w:type="auto"/>
            <w:shd w:val="clear" w:color="auto" w:fill="auto"/>
            <w:vAlign w:val="center"/>
          </w:tcPr>
          <w:p w:rsidR="00BA6F69" w:rsidRPr="000F658F" w:rsidRDefault="00BA6F69" w:rsidP="00546EAC">
            <w:pPr>
              <w:pStyle w:val="TAC"/>
            </w:pPr>
          </w:p>
        </w:tc>
        <w:tc>
          <w:tcPr>
            <w:tcW w:w="0" w:type="auto"/>
            <w:shd w:val="clear" w:color="auto" w:fill="auto"/>
            <w:vAlign w:val="center"/>
          </w:tcPr>
          <w:p w:rsidR="00BA6F69" w:rsidRPr="00546EAC" w:rsidRDefault="00BA6F69" w:rsidP="00546EAC">
            <w:pPr>
              <w:pStyle w:val="TAC"/>
            </w:pPr>
            <w:r w:rsidRPr="00546EAC">
              <w:rPr>
                <w:rFonts w:hint="eastAsia"/>
              </w:rPr>
              <w:t>-97.5</w:t>
            </w:r>
          </w:p>
        </w:tc>
        <w:tc>
          <w:tcPr>
            <w:tcW w:w="0" w:type="auto"/>
            <w:shd w:val="clear" w:color="auto" w:fill="auto"/>
            <w:vAlign w:val="center"/>
          </w:tcPr>
          <w:p w:rsidR="00BA6F69" w:rsidRPr="00546EAC" w:rsidRDefault="00BA6F69" w:rsidP="00546EAC">
            <w:pPr>
              <w:pStyle w:val="TAC"/>
            </w:pPr>
            <w:r w:rsidRPr="00546EAC">
              <w:t>-95.4</w:t>
            </w:r>
          </w:p>
        </w:tc>
        <w:tc>
          <w:tcPr>
            <w:tcW w:w="0" w:type="auto"/>
            <w:shd w:val="clear" w:color="auto" w:fill="auto"/>
            <w:vAlign w:val="center"/>
          </w:tcPr>
          <w:p w:rsidR="00BA6F69" w:rsidRPr="00546EAC" w:rsidRDefault="00BA6F69" w:rsidP="00546EAC">
            <w:pPr>
              <w:pStyle w:val="TAC"/>
            </w:pPr>
            <w:r w:rsidRPr="00546EAC">
              <w:t>-94.2</w:t>
            </w:r>
          </w:p>
        </w:tc>
        <w:tc>
          <w:tcPr>
            <w:tcW w:w="0" w:type="auto"/>
            <w:shd w:val="clear" w:color="auto" w:fill="auto"/>
            <w:vAlign w:val="center"/>
          </w:tcPr>
          <w:p w:rsidR="00BA6F69" w:rsidRPr="00546EAC" w:rsidRDefault="00BA6F69" w:rsidP="00546EAC">
            <w:pPr>
              <w:pStyle w:val="TAC"/>
            </w:pPr>
          </w:p>
        </w:tc>
        <w:tc>
          <w:tcPr>
            <w:tcW w:w="0" w:type="auto"/>
            <w:vAlign w:val="center"/>
          </w:tcPr>
          <w:p w:rsidR="00BA6F69" w:rsidRPr="00546EAC" w:rsidRDefault="00BA6F69" w:rsidP="00546EAC">
            <w:pPr>
              <w:pStyle w:val="TAC"/>
            </w:pPr>
          </w:p>
        </w:tc>
        <w:tc>
          <w:tcPr>
            <w:tcW w:w="0" w:type="auto"/>
            <w:shd w:val="clear" w:color="auto" w:fill="auto"/>
            <w:vAlign w:val="center"/>
          </w:tcPr>
          <w:p w:rsidR="00BA6F69" w:rsidRPr="00546EAC" w:rsidRDefault="00BA6F69" w:rsidP="00546EAC">
            <w:pPr>
              <w:pStyle w:val="TAC"/>
            </w:pPr>
          </w:p>
        </w:tc>
        <w:tc>
          <w:tcPr>
            <w:tcW w:w="0" w:type="auto"/>
            <w:vAlign w:val="center"/>
          </w:tcPr>
          <w:p w:rsidR="00BA6F69" w:rsidRPr="00546EAC" w:rsidRDefault="00BA6F69" w:rsidP="00546EAC">
            <w:pPr>
              <w:pStyle w:val="TAC"/>
            </w:pPr>
          </w:p>
        </w:tc>
        <w:tc>
          <w:tcPr>
            <w:tcW w:w="736" w:type="dxa"/>
            <w:vAlign w:val="center"/>
          </w:tcPr>
          <w:p w:rsidR="00BA6F69" w:rsidRPr="000F658F" w:rsidRDefault="00BA6F69" w:rsidP="00546EAC">
            <w:pPr>
              <w:pStyle w:val="TAC"/>
            </w:pPr>
          </w:p>
        </w:tc>
        <w:tc>
          <w:tcPr>
            <w:tcW w:w="736" w:type="dxa"/>
            <w:vAlign w:val="center"/>
          </w:tcPr>
          <w:p w:rsidR="00BA6F69" w:rsidRPr="000F658F" w:rsidRDefault="00BA6F69" w:rsidP="00546EAC">
            <w:pPr>
              <w:pStyle w:val="TAC"/>
            </w:pPr>
          </w:p>
        </w:tc>
        <w:tc>
          <w:tcPr>
            <w:tcW w:w="0" w:type="auto"/>
            <w:vAlign w:val="center"/>
          </w:tcPr>
          <w:p w:rsidR="00BA6F69" w:rsidRPr="000F658F" w:rsidRDefault="00BA6F69" w:rsidP="00546EAC">
            <w:pPr>
              <w:pStyle w:val="TAC"/>
            </w:pPr>
          </w:p>
        </w:tc>
        <w:tc>
          <w:tcPr>
            <w:tcW w:w="0" w:type="auto"/>
            <w:vMerge/>
            <w:shd w:val="clear" w:color="auto" w:fill="auto"/>
            <w:vAlign w:val="center"/>
          </w:tcPr>
          <w:p w:rsidR="00BA6F69" w:rsidRPr="00546EAC" w:rsidRDefault="00BA6F69" w:rsidP="00546EAC">
            <w:pPr>
              <w:pStyle w:val="TAC"/>
            </w:pPr>
          </w:p>
        </w:tc>
      </w:tr>
      <w:tr w:rsidR="00BA6F69" w:rsidRPr="00E76EB6" w:rsidTr="00546EAC">
        <w:trPr>
          <w:trHeight w:val="255"/>
          <w:jc w:val="center"/>
        </w:trPr>
        <w:tc>
          <w:tcPr>
            <w:tcW w:w="0" w:type="auto"/>
            <w:vMerge w:val="restart"/>
            <w:shd w:val="clear" w:color="auto" w:fill="auto"/>
            <w:vAlign w:val="center"/>
          </w:tcPr>
          <w:p w:rsidR="00BA6F69" w:rsidRPr="00124B77" w:rsidRDefault="00BA6F69" w:rsidP="00546EAC">
            <w:pPr>
              <w:pStyle w:val="TAC"/>
              <w:rPr>
                <w:lang w:val="x-none"/>
              </w:rPr>
            </w:pPr>
            <w:r w:rsidRPr="000F658F">
              <w:rPr>
                <w:rFonts w:hint="eastAsia"/>
                <w:lang w:val="x-none" w:eastAsia="zh-CN"/>
              </w:rPr>
              <w:t>n2</w:t>
            </w:r>
          </w:p>
        </w:tc>
        <w:tc>
          <w:tcPr>
            <w:tcW w:w="0" w:type="auto"/>
            <w:vAlign w:val="center"/>
          </w:tcPr>
          <w:p w:rsidR="00BA6F69" w:rsidRPr="00D62DC5" w:rsidRDefault="00BA6F69" w:rsidP="00546EAC">
            <w:pPr>
              <w:pStyle w:val="TAC"/>
              <w:rPr>
                <w:rFonts w:eastAsia="MS Mincho" w:cs="Arial"/>
              </w:rPr>
            </w:pPr>
            <w:r w:rsidRPr="00D62DC5">
              <w:rPr>
                <w:rFonts w:eastAsia="MS Mincho" w:cs="Arial"/>
              </w:rPr>
              <w:t>15</w:t>
            </w:r>
          </w:p>
        </w:tc>
        <w:tc>
          <w:tcPr>
            <w:tcW w:w="0" w:type="auto"/>
            <w:shd w:val="clear" w:color="auto" w:fill="auto"/>
            <w:vAlign w:val="center"/>
          </w:tcPr>
          <w:p w:rsidR="00BA6F69" w:rsidRPr="000F658F" w:rsidRDefault="00BA6F69" w:rsidP="00546EAC">
            <w:pPr>
              <w:pStyle w:val="TAC"/>
            </w:pPr>
            <w:r w:rsidRPr="000F658F">
              <w:rPr>
                <w:rFonts w:cs="Arial" w:hint="eastAsia"/>
                <w:szCs w:val="18"/>
              </w:rPr>
              <w:t>[</w:t>
            </w:r>
            <w:r w:rsidRPr="000F658F">
              <w:rPr>
                <w:rFonts w:cs="Arial"/>
                <w:szCs w:val="18"/>
              </w:rPr>
              <w:t>-98.0</w:t>
            </w:r>
            <w:r w:rsidRPr="000F658F">
              <w:rPr>
                <w:rFonts w:cs="Arial" w:hint="eastAsia"/>
                <w:szCs w:val="18"/>
              </w:rPr>
              <w:t>]</w:t>
            </w:r>
          </w:p>
        </w:tc>
        <w:tc>
          <w:tcPr>
            <w:tcW w:w="0" w:type="auto"/>
            <w:shd w:val="clear" w:color="auto" w:fill="auto"/>
            <w:vAlign w:val="center"/>
          </w:tcPr>
          <w:p w:rsidR="00BA6F69" w:rsidRPr="000F658F" w:rsidRDefault="00BA6F69" w:rsidP="00546EAC">
            <w:pPr>
              <w:pStyle w:val="TAC"/>
            </w:pPr>
            <w:r w:rsidRPr="000F658F">
              <w:rPr>
                <w:rFonts w:cs="Arial" w:hint="eastAsia"/>
                <w:szCs w:val="18"/>
              </w:rPr>
              <w:t>[</w:t>
            </w:r>
            <w:r w:rsidRPr="000F658F">
              <w:rPr>
                <w:rFonts w:cs="Arial"/>
                <w:szCs w:val="18"/>
              </w:rPr>
              <w:t>-94.8</w:t>
            </w:r>
            <w:r w:rsidRPr="000F658F">
              <w:rPr>
                <w:rFonts w:cs="Arial" w:hint="eastAsia"/>
                <w:szCs w:val="18"/>
              </w:rPr>
              <w:t>]</w:t>
            </w:r>
          </w:p>
        </w:tc>
        <w:tc>
          <w:tcPr>
            <w:tcW w:w="0" w:type="auto"/>
            <w:shd w:val="clear" w:color="auto" w:fill="auto"/>
            <w:vAlign w:val="center"/>
          </w:tcPr>
          <w:p w:rsidR="00BA6F69" w:rsidRPr="000F658F" w:rsidRDefault="00BA6F69" w:rsidP="00546EAC">
            <w:pPr>
              <w:pStyle w:val="TAC"/>
            </w:pPr>
            <w:r w:rsidRPr="000F658F">
              <w:rPr>
                <w:rFonts w:cs="Arial" w:hint="eastAsia"/>
                <w:szCs w:val="18"/>
              </w:rPr>
              <w:t>[</w:t>
            </w:r>
            <w:r w:rsidRPr="000F658F">
              <w:rPr>
                <w:rFonts w:cs="Arial"/>
                <w:szCs w:val="18"/>
              </w:rPr>
              <w:t>-93.0</w:t>
            </w:r>
            <w:r w:rsidRPr="000F658F">
              <w:rPr>
                <w:rFonts w:cs="Arial" w:hint="eastAsia"/>
                <w:szCs w:val="18"/>
              </w:rPr>
              <w:t>]</w:t>
            </w:r>
          </w:p>
        </w:tc>
        <w:tc>
          <w:tcPr>
            <w:tcW w:w="0" w:type="auto"/>
            <w:shd w:val="clear" w:color="auto" w:fill="auto"/>
            <w:vAlign w:val="center"/>
          </w:tcPr>
          <w:p w:rsidR="00BA6F69" w:rsidRPr="000F658F" w:rsidRDefault="00BA6F69" w:rsidP="00546EAC">
            <w:pPr>
              <w:pStyle w:val="TAC"/>
            </w:pPr>
            <w:r w:rsidRPr="000F658F">
              <w:rPr>
                <w:rFonts w:cs="Arial" w:hint="eastAsia"/>
                <w:szCs w:val="18"/>
              </w:rPr>
              <w:t>[</w:t>
            </w:r>
            <w:r w:rsidRPr="000F658F">
              <w:rPr>
                <w:rFonts w:cs="Arial"/>
                <w:szCs w:val="18"/>
              </w:rPr>
              <w:t>-91.8</w:t>
            </w:r>
            <w:r w:rsidRPr="000F658F">
              <w:rPr>
                <w:rFonts w:cs="Arial" w:hint="eastAsia"/>
                <w:szCs w:val="18"/>
              </w:rPr>
              <w:t>]</w:t>
            </w:r>
          </w:p>
        </w:tc>
        <w:tc>
          <w:tcPr>
            <w:tcW w:w="0" w:type="auto"/>
            <w:shd w:val="clear" w:color="auto" w:fill="auto"/>
            <w:vAlign w:val="center"/>
          </w:tcPr>
          <w:p w:rsidR="00BA6F69" w:rsidRPr="00124B77" w:rsidRDefault="00BA6F69" w:rsidP="00546EAC">
            <w:pPr>
              <w:pStyle w:val="TAC"/>
              <w:rPr>
                <w:lang w:val="x-none"/>
              </w:rPr>
            </w:pPr>
          </w:p>
        </w:tc>
        <w:tc>
          <w:tcPr>
            <w:tcW w:w="0" w:type="auto"/>
          </w:tcPr>
          <w:p w:rsidR="00BA6F69" w:rsidRPr="00124B77" w:rsidRDefault="00BA6F69" w:rsidP="00546EAC">
            <w:pPr>
              <w:pStyle w:val="TAC"/>
              <w:rPr>
                <w:lang w:val="x-none"/>
              </w:rPr>
            </w:pP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736" w:type="dxa"/>
          </w:tcPr>
          <w:p w:rsidR="00BA6F69" w:rsidRPr="000F658F" w:rsidRDefault="00BA6F69" w:rsidP="00546EAC">
            <w:pPr>
              <w:pStyle w:val="TAC"/>
            </w:pPr>
          </w:p>
        </w:tc>
        <w:tc>
          <w:tcPr>
            <w:tcW w:w="736" w:type="dxa"/>
          </w:tcPr>
          <w:p w:rsidR="00BA6F69" w:rsidRPr="000F658F" w:rsidRDefault="00BA6F69" w:rsidP="00546EAC">
            <w:pPr>
              <w:pStyle w:val="TAC"/>
            </w:pPr>
          </w:p>
        </w:tc>
        <w:tc>
          <w:tcPr>
            <w:tcW w:w="0" w:type="auto"/>
          </w:tcPr>
          <w:p w:rsidR="00BA6F69" w:rsidRPr="000F658F" w:rsidRDefault="00BA6F69" w:rsidP="00546EAC">
            <w:pPr>
              <w:pStyle w:val="TAC"/>
            </w:pPr>
          </w:p>
        </w:tc>
        <w:tc>
          <w:tcPr>
            <w:tcW w:w="0" w:type="auto"/>
            <w:vMerge w:val="restart"/>
            <w:shd w:val="clear" w:color="auto" w:fill="auto"/>
            <w:vAlign w:val="center"/>
          </w:tcPr>
          <w:p w:rsidR="00BA6F69" w:rsidRPr="000F658F" w:rsidRDefault="00BA6F69" w:rsidP="00546EAC">
            <w:pPr>
              <w:pStyle w:val="TAC"/>
            </w:pPr>
            <w:r w:rsidRPr="000F658F">
              <w:t>FDD</w:t>
            </w:r>
          </w:p>
        </w:tc>
      </w:tr>
      <w:tr w:rsidR="00BA6F69" w:rsidRPr="00E76EB6" w:rsidTr="00546EAC">
        <w:trPr>
          <w:trHeight w:val="255"/>
          <w:jc w:val="center"/>
        </w:trPr>
        <w:tc>
          <w:tcPr>
            <w:tcW w:w="0" w:type="auto"/>
            <w:vMerge/>
            <w:shd w:val="clear" w:color="auto" w:fill="auto"/>
            <w:vAlign w:val="center"/>
          </w:tcPr>
          <w:p w:rsidR="00BA6F69" w:rsidRPr="00124B77" w:rsidRDefault="00BA6F69" w:rsidP="00546EAC">
            <w:pPr>
              <w:pStyle w:val="TAC"/>
              <w:rPr>
                <w:lang w:val="x-none"/>
              </w:rPr>
            </w:pPr>
          </w:p>
        </w:tc>
        <w:tc>
          <w:tcPr>
            <w:tcW w:w="0" w:type="auto"/>
            <w:vAlign w:val="center"/>
          </w:tcPr>
          <w:p w:rsidR="00BA6F69" w:rsidRPr="00D62DC5" w:rsidRDefault="00BA6F69" w:rsidP="00546EAC">
            <w:pPr>
              <w:pStyle w:val="TAC"/>
              <w:rPr>
                <w:rFonts w:eastAsia="MS Mincho" w:cs="Arial"/>
              </w:rPr>
            </w:pPr>
            <w:r w:rsidRPr="00D62DC5">
              <w:rPr>
                <w:rFonts w:eastAsia="MS Mincho" w:cs="Arial"/>
              </w:rPr>
              <w:t>30</w:t>
            </w:r>
          </w:p>
        </w:tc>
        <w:tc>
          <w:tcPr>
            <w:tcW w:w="0" w:type="auto"/>
            <w:shd w:val="clear" w:color="auto" w:fill="auto"/>
            <w:vAlign w:val="center"/>
          </w:tcPr>
          <w:p w:rsidR="00BA6F69" w:rsidRPr="000F658F" w:rsidRDefault="00BA6F69" w:rsidP="00546EAC">
            <w:pPr>
              <w:pStyle w:val="TAC"/>
            </w:pPr>
          </w:p>
        </w:tc>
        <w:tc>
          <w:tcPr>
            <w:tcW w:w="0" w:type="auto"/>
            <w:shd w:val="clear" w:color="auto" w:fill="auto"/>
            <w:vAlign w:val="center"/>
          </w:tcPr>
          <w:p w:rsidR="00BA6F69" w:rsidRPr="000F658F" w:rsidRDefault="00BA6F69" w:rsidP="00546EAC">
            <w:pPr>
              <w:pStyle w:val="TAC"/>
            </w:pPr>
            <w:r w:rsidRPr="000F658F">
              <w:rPr>
                <w:rFonts w:cs="Arial" w:hint="eastAsia"/>
                <w:szCs w:val="18"/>
              </w:rPr>
              <w:t>[</w:t>
            </w:r>
            <w:r w:rsidRPr="000F658F">
              <w:rPr>
                <w:rFonts w:cs="Arial"/>
                <w:szCs w:val="18"/>
              </w:rPr>
              <w:t>-95.1</w:t>
            </w:r>
            <w:r w:rsidRPr="000F658F">
              <w:rPr>
                <w:rFonts w:cs="Arial" w:hint="eastAsia"/>
                <w:szCs w:val="18"/>
              </w:rPr>
              <w:t>]</w:t>
            </w:r>
          </w:p>
        </w:tc>
        <w:tc>
          <w:tcPr>
            <w:tcW w:w="0" w:type="auto"/>
            <w:shd w:val="clear" w:color="auto" w:fill="auto"/>
            <w:vAlign w:val="center"/>
          </w:tcPr>
          <w:p w:rsidR="00BA6F69" w:rsidRPr="000F658F" w:rsidRDefault="00BA6F69" w:rsidP="00546EAC">
            <w:pPr>
              <w:pStyle w:val="TAC"/>
            </w:pPr>
            <w:r w:rsidRPr="000F658F">
              <w:rPr>
                <w:rFonts w:cs="Arial" w:hint="eastAsia"/>
                <w:szCs w:val="18"/>
              </w:rPr>
              <w:t>[</w:t>
            </w:r>
            <w:r w:rsidRPr="000F658F">
              <w:rPr>
                <w:rFonts w:cs="Arial"/>
                <w:szCs w:val="18"/>
              </w:rPr>
              <w:t>-93.1</w:t>
            </w:r>
            <w:r w:rsidRPr="000F658F">
              <w:rPr>
                <w:rFonts w:cs="Arial" w:hint="eastAsia"/>
                <w:szCs w:val="18"/>
              </w:rPr>
              <w:t>]</w:t>
            </w:r>
          </w:p>
        </w:tc>
        <w:tc>
          <w:tcPr>
            <w:tcW w:w="0" w:type="auto"/>
            <w:shd w:val="clear" w:color="auto" w:fill="auto"/>
            <w:vAlign w:val="center"/>
          </w:tcPr>
          <w:p w:rsidR="00BA6F69" w:rsidRPr="000F658F" w:rsidRDefault="00BA6F69" w:rsidP="00546EAC">
            <w:pPr>
              <w:pStyle w:val="TAC"/>
            </w:pPr>
            <w:r w:rsidRPr="000F658F">
              <w:rPr>
                <w:rFonts w:cs="Arial" w:hint="eastAsia"/>
                <w:szCs w:val="18"/>
              </w:rPr>
              <w:t>[</w:t>
            </w:r>
            <w:r w:rsidRPr="000F658F">
              <w:rPr>
                <w:rFonts w:cs="Arial"/>
                <w:szCs w:val="18"/>
              </w:rPr>
              <w:t>-92.0</w:t>
            </w:r>
            <w:r w:rsidRPr="000F658F">
              <w:rPr>
                <w:rFonts w:cs="Arial" w:hint="eastAsia"/>
                <w:szCs w:val="18"/>
              </w:rPr>
              <w:t>]</w:t>
            </w:r>
          </w:p>
        </w:tc>
        <w:tc>
          <w:tcPr>
            <w:tcW w:w="0" w:type="auto"/>
            <w:shd w:val="clear" w:color="auto" w:fill="auto"/>
            <w:vAlign w:val="center"/>
          </w:tcPr>
          <w:p w:rsidR="00BA6F69" w:rsidRPr="00124B77" w:rsidRDefault="00BA6F69" w:rsidP="00546EAC">
            <w:pPr>
              <w:pStyle w:val="TAC"/>
              <w:rPr>
                <w:lang w:val="x-none"/>
              </w:rPr>
            </w:pPr>
          </w:p>
        </w:tc>
        <w:tc>
          <w:tcPr>
            <w:tcW w:w="0" w:type="auto"/>
          </w:tcPr>
          <w:p w:rsidR="00BA6F69" w:rsidRPr="00124B77" w:rsidRDefault="00BA6F69" w:rsidP="00546EAC">
            <w:pPr>
              <w:pStyle w:val="TAC"/>
              <w:rPr>
                <w:lang w:val="x-none"/>
              </w:rPr>
            </w:pP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736" w:type="dxa"/>
          </w:tcPr>
          <w:p w:rsidR="00BA6F69" w:rsidRPr="000F658F" w:rsidRDefault="00BA6F69" w:rsidP="00546EAC">
            <w:pPr>
              <w:pStyle w:val="TAC"/>
            </w:pPr>
          </w:p>
        </w:tc>
        <w:tc>
          <w:tcPr>
            <w:tcW w:w="736" w:type="dxa"/>
          </w:tcPr>
          <w:p w:rsidR="00BA6F69" w:rsidRPr="000F658F" w:rsidRDefault="00BA6F69" w:rsidP="00546EAC">
            <w:pPr>
              <w:pStyle w:val="TAC"/>
            </w:pPr>
          </w:p>
        </w:tc>
        <w:tc>
          <w:tcPr>
            <w:tcW w:w="0" w:type="auto"/>
          </w:tcPr>
          <w:p w:rsidR="00BA6F69" w:rsidRPr="000F658F" w:rsidRDefault="00BA6F69" w:rsidP="00546EAC">
            <w:pPr>
              <w:pStyle w:val="TAC"/>
            </w:pPr>
          </w:p>
        </w:tc>
        <w:tc>
          <w:tcPr>
            <w:tcW w:w="0" w:type="auto"/>
            <w:vMerge/>
            <w:shd w:val="clear" w:color="auto" w:fill="auto"/>
            <w:vAlign w:val="center"/>
          </w:tcPr>
          <w:p w:rsidR="00BA6F69" w:rsidRPr="000F658F" w:rsidRDefault="00BA6F69" w:rsidP="00546EAC">
            <w:pPr>
              <w:pStyle w:val="TAC"/>
            </w:pPr>
          </w:p>
        </w:tc>
      </w:tr>
      <w:tr w:rsidR="00BA6F69" w:rsidRPr="00E76EB6" w:rsidTr="00546EAC">
        <w:trPr>
          <w:trHeight w:val="255"/>
          <w:jc w:val="center"/>
        </w:trPr>
        <w:tc>
          <w:tcPr>
            <w:tcW w:w="0" w:type="auto"/>
            <w:vMerge/>
            <w:shd w:val="clear" w:color="auto" w:fill="auto"/>
            <w:vAlign w:val="center"/>
          </w:tcPr>
          <w:p w:rsidR="00BA6F69" w:rsidRPr="00124B77" w:rsidRDefault="00BA6F69" w:rsidP="00546EAC">
            <w:pPr>
              <w:pStyle w:val="TAC"/>
              <w:rPr>
                <w:lang w:val="x-none"/>
              </w:rPr>
            </w:pPr>
          </w:p>
        </w:tc>
        <w:tc>
          <w:tcPr>
            <w:tcW w:w="0" w:type="auto"/>
            <w:vAlign w:val="center"/>
          </w:tcPr>
          <w:p w:rsidR="00BA6F69" w:rsidRPr="00D62DC5" w:rsidRDefault="00BA6F69" w:rsidP="00546EAC">
            <w:pPr>
              <w:pStyle w:val="TAC"/>
              <w:rPr>
                <w:rFonts w:eastAsia="MS Mincho" w:cs="Arial"/>
              </w:rPr>
            </w:pPr>
            <w:r w:rsidRPr="00D62DC5">
              <w:rPr>
                <w:rFonts w:eastAsia="MS Mincho" w:cs="Arial"/>
              </w:rPr>
              <w:t>60</w:t>
            </w:r>
          </w:p>
        </w:tc>
        <w:tc>
          <w:tcPr>
            <w:tcW w:w="0" w:type="auto"/>
            <w:shd w:val="clear" w:color="auto" w:fill="auto"/>
            <w:vAlign w:val="center"/>
          </w:tcPr>
          <w:p w:rsidR="00BA6F69" w:rsidRPr="000F658F" w:rsidRDefault="00BA6F69" w:rsidP="00546EAC">
            <w:pPr>
              <w:pStyle w:val="TAC"/>
            </w:pPr>
          </w:p>
        </w:tc>
        <w:tc>
          <w:tcPr>
            <w:tcW w:w="0" w:type="auto"/>
            <w:shd w:val="clear" w:color="auto" w:fill="auto"/>
            <w:vAlign w:val="center"/>
          </w:tcPr>
          <w:p w:rsidR="00BA6F69" w:rsidRPr="000F658F" w:rsidRDefault="00BA6F69" w:rsidP="00546EAC">
            <w:pPr>
              <w:pStyle w:val="TAC"/>
            </w:pPr>
            <w:r w:rsidRPr="000F658F">
              <w:rPr>
                <w:rFonts w:hint="eastAsia"/>
                <w:lang w:eastAsia="zh-CN"/>
              </w:rPr>
              <w:t>[-95.5]</w:t>
            </w:r>
          </w:p>
        </w:tc>
        <w:tc>
          <w:tcPr>
            <w:tcW w:w="0" w:type="auto"/>
            <w:shd w:val="clear" w:color="auto" w:fill="auto"/>
            <w:vAlign w:val="center"/>
          </w:tcPr>
          <w:p w:rsidR="00BA6F69" w:rsidRPr="000F658F" w:rsidRDefault="00BA6F69" w:rsidP="00546EAC">
            <w:pPr>
              <w:pStyle w:val="TAC"/>
            </w:pPr>
            <w:r w:rsidRPr="000F658F">
              <w:rPr>
                <w:rFonts w:cs="Arial" w:hint="eastAsia"/>
                <w:szCs w:val="18"/>
              </w:rPr>
              <w:t>[</w:t>
            </w:r>
            <w:r w:rsidRPr="000F658F">
              <w:rPr>
                <w:rFonts w:cs="Arial"/>
                <w:szCs w:val="18"/>
              </w:rPr>
              <w:t>-93.4</w:t>
            </w:r>
            <w:r w:rsidRPr="000F658F">
              <w:rPr>
                <w:rFonts w:cs="Arial" w:hint="eastAsia"/>
                <w:szCs w:val="18"/>
              </w:rPr>
              <w:t>]</w:t>
            </w:r>
          </w:p>
        </w:tc>
        <w:tc>
          <w:tcPr>
            <w:tcW w:w="0" w:type="auto"/>
            <w:shd w:val="clear" w:color="auto" w:fill="auto"/>
            <w:vAlign w:val="center"/>
          </w:tcPr>
          <w:p w:rsidR="00BA6F69" w:rsidRPr="000F658F" w:rsidRDefault="00BA6F69" w:rsidP="00546EAC">
            <w:pPr>
              <w:pStyle w:val="TAC"/>
            </w:pPr>
            <w:r w:rsidRPr="000F658F">
              <w:rPr>
                <w:rFonts w:cs="Arial" w:hint="eastAsia"/>
                <w:szCs w:val="18"/>
              </w:rPr>
              <w:t>[</w:t>
            </w:r>
            <w:r w:rsidRPr="000F658F">
              <w:rPr>
                <w:rFonts w:cs="Arial"/>
                <w:szCs w:val="18"/>
              </w:rPr>
              <w:t>-92.2</w:t>
            </w:r>
            <w:r w:rsidRPr="000F658F">
              <w:rPr>
                <w:rFonts w:cs="Arial" w:hint="eastAsia"/>
                <w:szCs w:val="18"/>
              </w:rPr>
              <w:t>]</w:t>
            </w:r>
          </w:p>
        </w:tc>
        <w:tc>
          <w:tcPr>
            <w:tcW w:w="0" w:type="auto"/>
            <w:shd w:val="clear" w:color="auto" w:fill="auto"/>
            <w:vAlign w:val="center"/>
          </w:tcPr>
          <w:p w:rsidR="00BA6F69" w:rsidRPr="00124B77" w:rsidRDefault="00BA6F69" w:rsidP="00546EAC">
            <w:pPr>
              <w:pStyle w:val="TAC"/>
              <w:rPr>
                <w:lang w:val="x-none"/>
              </w:rPr>
            </w:pPr>
          </w:p>
        </w:tc>
        <w:tc>
          <w:tcPr>
            <w:tcW w:w="0" w:type="auto"/>
          </w:tcPr>
          <w:p w:rsidR="00BA6F69" w:rsidRPr="00124B77" w:rsidRDefault="00BA6F69" w:rsidP="00546EAC">
            <w:pPr>
              <w:pStyle w:val="TAC"/>
              <w:rPr>
                <w:lang w:val="x-none"/>
              </w:rPr>
            </w:pP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736" w:type="dxa"/>
          </w:tcPr>
          <w:p w:rsidR="00BA6F69" w:rsidRPr="000F658F" w:rsidRDefault="00BA6F69" w:rsidP="00546EAC">
            <w:pPr>
              <w:pStyle w:val="TAC"/>
            </w:pPr>
          </w:p>
        </w:tc>
        <w:tc>
          <w:tcPr>
            <w:tcW w:w="736" w:type="dxa"/>
          </w:tcPr>
          <w:p w:rsidR="00BA6F69" w:rsidRPr="000F658F" w:rsidRDefault="00BA6F69" w:rsidP="00546EAC">
            <w:pPr>
              <w:pStyle w:val="TAC"/>
            </w:pPr>
          </w:p>
        </w:tc>
        <w:tc>
          <w:tcPr>
            <w:tcW w:w="0" w:type="auto"/>
          </w:tcPr>
          <w:p w:rsidR="00BA6F69" w:rsidRPr="000F658F" w:rsidRDefault="00BA6F69" w:rsidP="00546EAC">
            <w:pPr>
              <w:pStyle w:val="TAC"/>
            </w:pPr>
          </w:p>
        </w:tc>
        <w:tc>
          <w:tcPr>
            <w:tcW w:w="0" w:type="auto"/>
            <w:vMerge/>
            <w:shd w:val="clear" w:color="auto" w:fill="auto"/>
            <w:vAlign w:val="center"/>
          </w:tcPr>
          <w:p w:rsidR="00BA6F69" w:rsidRPr="000F658F" w:rsidRDefault="00BA6F69" w:rsidP="00546EAC">
            <w:pPr>
              <w:pStyle w:val="TAC"/>
            </w:pPr>
          </w:p>
        </w:tc>
      </w:tr>
      <w:tr w:rsidR="00BA6F69" w:rsidRPr="00E76EB6" w:rsidTr="00546EAC">
        <w:trPr>
          <w:trHeight w:val="255"/>
          <w:jc w:val="center"/>
        </w:trPr>
        <w:tc>
          <w:tcPr>
            <w:tcW w:w="0" w:type="auto"/>
            <w:vMerge w:val="restart"/>
            <w:shd w:val="clear" w:color="auto" w:fill="auto"/>
            <w:vAlign w:val="center"/>
          </w:tcPr>
          <w:p w:rsidR="00BA6F69" w:rsidRPr="00124B77" w:rsidRDefault="00BA6F69" w:rsidP="00546EAC">
            <w:pPr>
              <w:pStyle w:val="TAC"/>
              <w:rPr>
                <w:lang w:val="x-none"/>
              </w:rPr>
            </w:pPr>
            <w:r w:rsidRPr="000F658F">
              <w:rPr>
                <w:rFonts w:hint="eastAsia"/>
                <w:lang w:val="x-none" w:eastAsia="zh-CN"/>
              </w:rPr>
              <w:t>n3</w:t>
            </w:r>
          </w:p>
        </w:tc>
        <w:tc>
          <w:tcPr>
            <w:tcW w:w="0" w:type="auto"/>
            <w:vAlign w:val="center"/>
          </w:tcPr>
          <w:p w:rsidR="00BA6F69" w:rsidRPr="00D62DC5" w:rsidRDefault="00BA6F69" w:rsidP="00546EAC">
            <w:pPr>
              <w:pStyle w:val="TAC"/>
              <w:rPr>
                <w:rFonts w:eastAsia="MS Mincho" w:cs="Arial"/>
              </w:rPr>
            </w:pPr>
            <w:r w:rsidRPr="00D62DC5">
              <w:rPr>
                <w:rFonts w:eastAsia="MS Mincho" w:cs="Arial"/>
              </w:rPr>
              <w:t>15</w:t>
            </w:r>
          </w:p>
        </w:tc>
        <w:tc>
          <w:tcPr>
            <w:tcW w:w="0" w:type="auto"/>
            <w:shd w:val="clear" w:color="auto" w:fill="auto"/>
            <w:vAlign w:val="center"/>
          </w:tcPr>
          <w:p w:rsidR="00BA6F69" w:rsidRPr="00AE43AC" w:rsidRDefault="00BA6F69" w:rsidP="00AE43AC">
            <w:pPr>
              <w:pStyle w:val="TAC"/>
              <w:rPr>
                <w:highlight w:val="yellow"/>
                <w:rPrChange w:id="9" w:author="Laurent Noel" w:date="2018-04-03T16:22:00Z">
                  <w:rPr/>
                </w:rPrChange>
              </w:rPr>
            </w:pPr>
            <w:del w:id="10" w:author="Laurent Noel" w:date="2018-04-03T16:21:00Z">
              <w:r w:rsidRPr="00AE43AC" w:rsidDel="00AE43AC">
                <w:rPr>
                  <w:rFonts w:cs="Arial"/>
                  <w:szCs w:val="18"/>
                  <w:highlight w:val="yellow"/>
                  <w:rPrChange w:id="11" w:author="Laurent Noel" w:date="2018-04-03T16:22:00Z">
                    <w:rPr>
                      <w:rFonts w:cs="Arial"/>
                      <w:szCs w:val="18"/>
                    </w:rPr>
                  </w:rPrChange>
                </w:rPr>
                <w:delText>[</w:delText>
              </w:r>
            </w:del>
            <w:r w:rsidRPr="00AE43AC">
              <w:rPr>
                <w:rFonts w:cs="Arial"/>
                <w:szCs w:val="18"/>
                <w:highlight w:val="yellow"/>
                <w:rPrChange w:id="12" w:author="Laurent Noel" w:date="2018-04-03T16:22:00Z">
                  <w:rPr>
                    <w:rFonts w:cs="Arial"/>
                    <w:szCs w:val="18"/>
                  </w:rPr>
                </w:rPrChange>
              </w:rPr>
              <w:t>-97.0</w:t>
            </w:r>
            <w:del w:id="13" w:author="Laurent Noel" w:date="2018-04-03T16:21:00Z">
              <w:r w:rsidRPr="00AE43AC" w:rsidDel="00AE43AC">
                <w:rPr>
                  <w:rFonts w:cs="Arial"/>
                  <w:szCs w:val="18"/>
                  <w:highlight w:val="yellow"/>
                  <w:rPrChange w:id="14" w:author="Laurent Noel" w:date="2018-04-03T16:22:00Z">
                    <w:rPr>
                      <w:rFonts w:cs="Arial"/>
                      <w:szCs w:val="18"/>
                    </w:rPr>
                  </w:rPrChange>
                </w:rPr>
                <w:delText>]</w:delText>
              </w:r>
            </w:del>
          </w:p>
        </w:tc>
        <w:tc>
          <w:tcPr>
            <w:tcW w:w="0" w:type="auto"/>
            <w:shd w:val="clear" w:color="auto" w:fill="auto"/>
            <w:vAlign w:val="center"/>
          </w:tcPr>
          <w:p w:rsidR="00BA6F69" w:rsidRPr="00AE43AC" w:rsidRDefault="00BA6F69" w:rsidP="00AE43AC">
            <w:pPr>
              <w:pStyle w:val="TAC"/>
              <w:rPr>
                <w:highlight w:val="yellow"/>
                <w:rPrChange w:id="15" w:author="Laurent Noel" w:date="2018-04-03T16:22:00Z">
                  <w:rPr/>
                </w:rPrChange>
              </w:rPr>
            </w:pPr>
            <w:del w:id="16" w:author="Laurent Noel" w:date="2018-04-03T16:21:00Z">
              <w:r w:rsidRPr="00AE43AC" w:rsidDel="00AE43AC">
                <w:rPr>
                  <w:rFonts w:cs="Arial"/>
                  <w:szCs w:val="18"/>
                  <w:highlight w:val="yellow"/>
                  <w:rPrChange w:id="17" w:author="Laurent Noel" w:date="2018-04-03T16:22:00Z">
                    <w:rPr>
                      <w:rFonts w:cs="Arial"/>
                      <w:szCs w:val="18"/>
                    </w:rPr>
                  </w:rPrChange>
                </w:rPr>
                <w:delText>[</w:delText>
              </w:r>
            </w:del>
            <w:r w:rsidRPr="00AE43AC">
              <w:rPr>
                <w:rFonts w:cs="Arial"/>
                <w:szCs w:val="18"/>
                <w:highlight w:val="yellow"/>
                <w:rPrChange w:id="18" w:author="Laurent Noel" w:date="2018-04-03T16:22:00Z">
                  <w:rPr>
                    <w:rFonts w:cs="Arial"/>
                    <w:szCs w:val="18"/>
                  </w:rPr>
                </w:rPrChange>
              </w:rPr>
              <w:t>-93.8</w:t>
            </w:r>
            <w:del w:id="19" w:author="Laurent Noel" w:date="2018-04-03T16:21:00Z">
              <w:r w:rsidRPr="00AE43AC" w:rsidDel="00AE43AC">
                <w:rPr>
                  <w:rFonts w:cs="Arial"/>
                  <w:szCs w:val="18"/>
                  <w:highlight w:val="yellow"/>
                  <w:rPrChange w:id="20" w:author="Laurent Noel" w:date="2018-04-03T16:22:00Z">
                    <w:rPr>
                      <w:rFonts w:cs="Arial"/>
                      <w:szCs w:val="18"/>
                    </w:rPr>
                  </w:rPrChange>
                </w:rPr>
                <w:delText>]</w:delText>
              </w:r>
            </w:del>
          </w:p>
        </w:tc>
        <w:tc>
          <w:tcPr>
            <w:tcW w:w="0" w:type="auto"/>
            <w:shd w:val="clear" w:color="auto" w:fill="auto"/>
            <w:vAlign w:val="center"/>
          </w:tcPr>
          <w:p w:rsidR="00BA6F69" w:rsidRPr="00AE43AC" w:rsidRDefault="00BA6F69" w:rsidP="00AE43AC">
            <w:pPr>
              <w:pStyle w:val="TAC"/>
              <w:rPr>
                <w:highlight w:val="yellow"/>
                <w:rPrChange w:id="21" w:author="Laurent Noel" w:date="2018-04-03T16:22:00Z">
                  <w:rPr/>
                </w:rPrChange>
              </w:rPr>
            </w:pPr>
            <w:del w:id="22" w:author="Laurent Noel" w:date="2018-04-03T16:21:00Z">
              <w:r w:rsidRPr="00AE43AC" w:rsidDel="00AE43AC">
                <w:rPr>
                  <w:rFonts w:cs="Arial"/>
                  <w:szCs w:val="18"/>
                  <w:highlight w:val="yellow"/>
                  <w:rPrChange w:id="23" w:author="Laurent Noel" w:date="2018-04-03T16:22:00Z">
                    <w:rPr>
                      <w:rFonts w:cs="Arial"/>
                      <w:szCs w:val="18"/>
                    </w:rPr>
                  </w:rPrChange>
                </w:rPr>
                <w:delText>[</w:delText>
              </w:r>
            </w:del>
            <w:r w:rsidRPr="00AE43AC">
              <w:rPr>
                <w:rFonts w:cs="Arial"/>
                <w:szCs w:val="18"/>
                <w:highlight w:val="yellow"/>
                <w:rPrChange w:id="24" w:author="Laurent Noel" w:date="2018-04-03T16:22:00Z">
                  <w:rPr>
                    <w:rFonts w:cs="Arial"/>
                    <w:szCs w:val="18"/>
                  </w:rPr>
                </w:rPrChange>
              </w:rPr>
              <w:t>-92.0</w:t>
            </w:r>
            <w:del w:id="25" w:author="Laurent Noel" w:date="2018-04-03T16:21:00Z">
              <w:r w:rsidRPr="00AE43AC" w:rsidDel="00AE43AC">
                <w:rPr>
                  <w:rFonts w:cs="Arial"/>
                  <w:szCs w:val="18"/>
                  <w:highlight w:val="yellow"/>
                  <w:rPrChange w:id="26" w:author="Laurent Noel" w:date="2018-04-03T16:22:00Z">
                    <w:rPr>
                      <w:rFonts w:cs="Arial"/>
                      <w:szCs w:val="18"/>
                    </w:rPr>
                  </w:rPrChange>
                </w:rPr>
                <w:delText>]</w:delText>
              </w:r>
            </w:del>
          </w:p>
        </w:tc>
        <w:tc>
          <w:tcPr>
            <w:tcW w:w="0" w:type="auto"/>
            <w:shd w:val="clear" w:color="auto" w:fill="auto"/>
            <w:vAlign w:val="center"/>
          </w:tcPr>
          <w:p w:rsidR="00BA6F69" w:rsidRPr="00AE43AC" w:rsidRDefault="00BA6F69" w:rsidP="00AE43AC">
            <w:pPr>
              <w:pStyle w:val="TAC"/>
              <w:rPr>
                <w:highlight w:val="yellow"/>
                <w:rPrChange w:id="27" w:author="Laurent Noel" w:date="2018-04-03T16:22:00Z">
                  <w:rPr/>
                </w:rPrChange>
              </w:rPr>
            </w:pPr>
            <w:del w:id="28" w:author="Laurent Noel" w:date="2018-04-03T16:21:00Z">
              <w:r w:rsidRPr="00AE43AC" w:rsidDel="00AE43AC">
                <w:rPr>
                  <w:rFonts w:cs="Arial"/>
                  <w:szCs w:val="18"/>
                  <w:highlight w:val="yellow"/>
                  <w:rPrChange w:id="29" w:author="Laurent Noel" w:date="2018-04-03T16:22:00Z">
                    <w:rPr>
                      <w:rFonts w:cs="Arial"/>
                      <w:szCs w:val="18"/>
                    </w:rPr>
                  </w:rPrChange>
                </w:rPr>
                <w:delText>[</w:delText>
              </w:r>
            </w:del>
            <w:r w:rsidRPr="00AE43AC">
              <w:rPr>
                <w:rFonts w:cs="Arial"/>
                <w:szCs w:val="18"/>
                <w:highlight w:val="yellow"/>
                <w:rPrChange w:id="30" w:author="Laurent Noel" w:date="2018-04-03T16:22:00Z">
                  <w:rPr>
                    <w:rFonts w:cs="Arial"/>
                    <w:szCs w:val="18"/>
                  </w:rPr>
                </w:rPrChange>
              </w:rPr>
              <w:t>-90.8</w:t>
            </w:r>
            <w:del w:id="31" w:author="Laurent Noel" w:date="2018-04-03T16:21:00Z">
              <w:r w:rsidRPr="00AE43AC" w:rsidDel="00AE43AC">
                <w:rPr>
                  <w:rFonts w:cs="Arial"/>
                  <w:szCs w:val="18"/>
                  <w:highlight w:val="yellow"/>
                  <w:rPrChange w:id="32" w:author="Laurent Noel" w:date="2018-04-03T16:22:00Z">
                    <w:rPr>
                      <w:rFonts w:cs="Arial"/>
                      <w:szCs w:val="18"/>
                    </w:rPr>
                  </w:rPrChange>
                </w:rPr>
                <w:delText>]</w:delText>
              </w:r>
            </w:del>
          </w:p>
        </w:tc>
        <w:tc>
          <w:tcPr>
            <w:tcW w:w="0" w:type="auto"/>
            <w:shd w:val="clear" w:color="auto" w:fill="auto"/>
            <w:vAlign w:val="center"/>
          </w:tcPr>
          <w:p w:rsidR="00BA6F69" w:rsidRPr="00AE43AC" w:rsidRDefault="00BA6F69" w:rsidP="00AE43AC">
            <w:pPr>
              <w:pStyle w:val="TAC"/>
              <w:rPr>
                <w:highlight w:val="yellow"/>
                <w:lang w:val="x-none"/>
                <w:rPrChange w:id="33" w:author="Laurent Noel" w:date="2018-04-03T16:22:00Z">
                  <w:rPr>
                    <w:lang w:val="x-none"/>
                  </w:rPr>
                </w:rPrChange>
              </w:rPr>
            </w:pPr>
            <w:del w:id="34" w:author="Laurent Noel" w:date="2018-04-03T16:21:00Z">
              <w:r w:rsidRPr="00AE43AC" w:rsidDel="00AE43AC">
                <w:rPr>
                  <w:rFonts w:cs="Arial"/>
                  <w:szCs w:val="18"/>
                  <w:highlight w:val="yellow"/>
                  <w:rPrChange w:id="35" w:author="Laurent Noel" w:date="2018-04-03T16:22:00Z">
                    <w:rPr>
                      <w:rFonts w:cs="Arial"/>
                      <w:szCs w:val="18"/>
                    </w:rPr>
                  </w:rPrChange>
                </w:rPr>
                <w:delText>[</w:delText>
              </w:r>
            </w:del>
            <w:r w:rsidRPr="00AE43AC">
              <w:rPr>
                <w:rFonts w:cs="Arial"/>
                <w:szCs w:val="18"/>
                <w:highlight w:val="yellow"/>
                <w:rPrChange w:id="36" w:author="Laurent Noel" w:date="2018-04-03T16:22:00Z">
                  <w:rPr>
                    <w:rFonts w:cs="Arial"/>
                    <w:szCs w:val="18"/>
                  </w:rPr>
                </w:rPrChange>
              </w:rPr>
              <w:t>-89.7</w:t>
            </w:r>
            <w:del w:id="37" w:author="Laurent Noel" w:date="2018-04-03T16:21:00Z">
              <w:r w:rsidRPr="00AE43AC" w:rsidDel="00AE43AC">
                <w:rPr>
                  <w:rFonts w:cs="Arial"/>
                  <w:szCs w:val="18"/>
                  <w:highlight w:val="yellow"/>
                  <w:rPrChange w:id="38" w:author="Laurent Noel" w:date="2018-04-03T16:22:00Z">
                    <w:rPr>
                      <w:rFonts w:cs="Arial"/>
                      <w:szCs w:val="18"/>
                    </w:rPr>
                  </w:rPrChange>
                </w:rPr>
                <w:delText>]</w:delText>
              </w:r>
            </w:del>
          </w:p>
        </w:tc>
        <w:tc>
          <w:tcPr>
            <w:tcW w:w="0" w:type="auto"/>
            <w:vAlign w:val="center"/>
          </w:tcPr>
          <w:p w:rsidR="00BA6F69" w:rsidRPr="00AE43AC" w:rsidRDefault="00BA6F69" w:rsidP="00AE43AC">
            <w:pPr>
              <w:pStyle w:val="TAC"/>
              <w:rPr>
                <w:highlight w:val="yellow"/>
                <w:lang w:val="x-none"/>
                <w:rPrChange w:id="39" w:author="Laurent Noel" w:date="2018-04-03T16:22:00Z">
                  <w:rPr>
                    <w:lang w:val="x-none"/>
                  </w:rPr>
                </w:rPrChange>
              </w:rPr>
            </w:pPr>
            <w:del w:id="40" w:author="Laurent Noel" w:date="2018-04-03T16:21:00Z">
              <w:r w:rsidRPr="00AE43AC" w:rsidDel="00AE43AC">
                <w:rPr>
                  <w:rFonts w:cs="Arial"/>
                  <w:szCs w:val="18"/>
                  <w:highlight w:val="yellow"/>
                  <w:lang w:val="en-US"/>
                  <w:rPrChange w:id="41" w:author="Laurent Noel" w:date="2018-04-03T16:22:00Z">
                    <w:rPr>
                      <w:rFonts w:cs="Arial"/>
                      <w:szCs w:val="18"/>
                      <w:lang w:val="en-US"/>
                    </w:rPr>
                  </w:rPrChange>
                </w:rPr>
                <w:delText>[</w:delText>
              </w:r>
            </w:del>
            <w:r w:rsidRPr="00AE43AC">
              <w:rPr>
                <w:rFonts w:cs="Arial"/>
                <w:szCs w:val="18"/>
                <w:highlight w:val="yellow"/>
                <w:lang w:val="en-US"/>
                <w:rPrChange w:id="42" w:author="Laurent Noel" w:date="2018-04-03T16:22:00Z">
                  <w:rPr>
                    <w:rFonts w:cs="Arial"/>
                    <w:szCs w:val="18"/>
                    <w:lang w:val="en-US"/>
                  </w:rPr>
                </w:rPrChange>
              </w:rPr>
              <w:t>-88.9</w:t>
            </w:r>
            <w:del w:id="43" w:author="Laurent Noel" w:date="2018-04-03T16:21:00Z">
              <w:r w:rsidRPr="00AE43AC" w:rsidDel="00AE43AC">
                <w:rPr>
                  <w:rFonts w:cs="Arial"/>
                  <w:szCs w:val="18"/>
                  <w:highlight w:val="yellow"/>
                  <w:lang w:val="en-US"/>
                  <w:rPrChange w:id="44" w:author="Laurent Noel" w:date="2018-04-03T16:22:00Z">
                    <w:rPr>
                      <w:rFonts w:cs="Arial"/>
                      <w:szCs w:val="18"/>
                      <w:lang w:val="en-US"/>
                    </w:rPr>
                  </w:rPrChange>
                </w:rPr>
                <w:delText>]</w:delText>
              </w:r>
            </w:del>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736" w:type="dxa"/>
          </w:tcPr>
          <w:p w:rsidR="00BA6F69" w:rsidRPr="000F658F" w:rsidRDefault="00BA6F69" w:rsidP="00546EAC">
            <w:pPr>
              <w:pStyle w:val="TAC"/>
            </w:pPr>
          </w:p>
        </w:tc>
        <w:tc>
          <w:tcPr>
            <w:tcW w:w="736" w:type="dxa"/>
          </w:tcPr>
          <w:p w:rsidR="00BA6F69" w:rsidRPr="000F658F" w:rsidRDefault="00BA6F69" w:rsidP="00546EAC">
            <w:pPr>
              <w:pStyle w:val="TAC"/>
            </w:pPr>
          </w:p>
        </w:tc>
        <w:tc>
          <w:tcPr>
            <w:tcW w:w="0" w:type="auto"/>
          </w:tcPr>
          <w:p w:rsidR="00BA6F69" w:rsidRPr="000F658F" w:rsidRDefault="00BA6F69" w:rsidP="00546EAC">
            <w:pPr>
              <w:pStyle w:val="TAC"/>
            </w:pPr>
          </w:p>
        </w:tc>
        <w:tc>
          <w:tcPr>
            <w:tcW w:w="0" w:type="auto"/>
            <w:vMerge w:val="restart"/>
            <w:shd w:val="clear" w:color="auto" w:fill="auto"/>
            <w:vAlign w:val="center"/>
          </w:tcPr>
          <w:p w:rsidR="00BA6F69" w:rsidRPr="000F658F" w:rsidRDefault="00BA6F69" w:rsidP="00546EAC">
            <w:pPr>
              <w:pStyle w:val="TAC"/>
            </w:pPr>
            <w:r w:rsidRPr="000F658F">
              <w:t>FDD</w:t>
            </w:r>
          </w:p>
        </w:tc>
      </w:tr>
      <w:tr w:rsidR="00BA6F69" w:rsidRPr="00E76EB6" w:rsidTr="00546EAC">
        <w:trPr>
          <w:trHeight w:val="255"/>
          <w:jc w:val="center"/>
        </w:trPr>
        <w:tc>
          <w:tcPr>
            <w:tcW w:w="0" w:type="auto"/>
            <w:vMerge/>
            <w:shd w:val="clear" w:color="auto" w:fill="auto"/>
            <w:vAlign w:val="center"/>
          </w:tcPr>
          <w:p w:rsidR="00BA6F69" w:rsidRPr="00124B77" w:rsidRDefault="00BA6F69" w:rsidP="00546EAC">
            <w:pPr>
              <w:pStyle w:val="TAC"/>
              <w:rPr>
                <w:lang w:val="x-none"/>
              </w:rPr>
            </w:pPr>
          </w:p>
        </w:tc>
        <w:tc>
          <w:tcPr>
            <w:tcW w:w="0" w:type="auto"/>
            <w:vAlign w:val="center"/>
          </w:tcPr>
          <w:p w:rsidR="00BA6F69" w:rsidRPr="00D62DC5" w:rsidRDefault="00BA6F69" w:rsidP="00546EAC">
            <w:pPr>
              <w:pStyle w:val="TAC"/>
              <w:rPr>
                <w:rFonts w:eastAsia="MS Mincho" w:cs="Arial"/>
              </w:rPr>
            </w:pPr>
            <w:r w:rsidRPr="00D62DC5">
              <w:rPr>
                <w:rFonts w:eastAsia="MS Mincho" w:cs="Arial"/>
              </w:rPr>
              <w:t>30</w:t>
            </w:r>
          </w:p>
        </w:tc>
        <w:tc>
          <w:tcPr>
            <w:tcW w:w="0" w:type="auto"/>
            <w:shd w:val="clear" w:color="auto" w:fill="auto"/>
            <w:vAlign w:val="center"/>
          </w:tcPr>
          <w:p w:rsidR="00BA6F69" w:rsidRPr="00AE43AC" w:rsidRDefault="00BA6F69" w:rsidP="00546EAC">
            <w:pPr>
              <w:pStyle w:val="TAC"/>
              <w:rPr>
                <w:highlight w:val="yellow"/>
                <w:rPrChange w:id="45" w:author="Laurent Noel" w:date="2018-04-03T16:22:00Z">
                  <w:rPr/>
                </w:rPrChange>
              </w:rPr>
            </w:pPr>
          </w:p>
        </w:tc>
        <w:tc>
          <w:tcPr>
            <w:tcW w:w="0" w:type="auto"/>
            <w:shd w:val="clear" w:color="auto" w:fill="auto"/>
            <w:vAlign w:val="center"/>
          </w:tcPr>
          <w:p w:rsidR="00BA6F69" w:rsidRPr="00AE43AC" w:rsidRDefault="00BA6F69" w:rsidP="00546EAC">
            <w:pPr>
              <w:pStyle w:val="TAC"/>
              <w:rPr>
                <w:highlight w:val="yellow"/>
                <w:rPrChange w:id="46" w:author="Laurent Noel" w:date="2018-04-03T16:22:00Z">
                  <w:rPr/>
                </w:rPrChange>
              </w:rPr>
            </w:pPr>
            <w:del w:id="47" w:author="Laurent Noel" w:date="2018-04-03T16:22:00Z">
              <w:r w:rsidRPr="00AE43AC" w:rsidDel="00AE43AC">
                <w:rPr>
                  <w:rFonts w:cs="Arial"/>
                  <w:szCs w:val="18"/>
                  <w:highlight w:val="yellow"/>
                  <w:rPrChange w:id="48" w:author="Laurent Noel" w:date="2018-04-03T16:22:00Z">
                    <w:rPr>
                      <w:rFonts w:cs="Arial"/>
                      <w:szCs w:val="18"/>
                    </w:rPr>
                  </w:rPrChange>
                </w:rPr>
                <w:delText>[</w:delText>
              </w:r>
            </w:del>
            <w:r w:rsidRPr="00AE43AC">
              <w:rPr>
                <w:rFonts w:cs="Arial"/>
                <w:szCs w:val="18"/>
                <w:highlight w:val="yellow"/>
                <w:rPrChange w:id="49" w:author="Laurent Noel" w:date="2018-04-03T16:22:00Z">
                  <w:rPr>
                    <w:rFonts w:cs="Arial"/>
                    <w:szCs w:val="18"/>
                  </w:rPr>
                </w:rPrChange>
              </w:rPr>
              <w:t>-94.1</w:t>
            </w:r>
            <w:del w:id="50" w:author="Laurent Noel" w:date="2018-04-03T16:22:00Z">
              <w:r w:rsidRPr="00AE43AC" w:rsidDel="00AE43AC">
                <w:rPr>
                  <w:rFonts w:cs="Arial"/>
                  <w:szCs w:val="18"/>
                  <w:highlight w:val="yellow"/>
                  <w:rPrChange w:id="51" w:author="Laurent Noel" w:date="2018-04-03T16:22:00Z">
                    <w:rPr>
                      <w:rFonts w:cs="Arial"/>
                      <w:szCs w:val="18"/>
                    </w:rPr>
                  </w:rPrChange>
                </w:rPr>
                <w:delText>]</w:delText>
              </w:r>
            </w:del>
          </w:p>
        </w:tc>
        <w:tc>
          <w:tcPr>
            <w:tcW w:w="0" w:type="auto"/>
            <w:shd w:val="clear" w:color="auto" w:fill="auto"/>
            <w:vAlign w:val="center"/>
          </w:tcPr>
          <w:p w:rsidR="00BA6F69" w:rsidRPr="00AE43AC" w:rsidRDefault="00BA6F69" w:rsidP="00546EAC">
            <w:pPr>
              <w:pStyle w:val="TAC"/>
              <w:rPr>
                <w:highlight w:val="yellow"/>
                <w:rPrChange w:id="52" w:author="Laurent Noel" w:date="2018-04-03T16:22:00Z">
                  <w:rPr/>
                </w:rPrChange>
              </w:rPr>
            </w:pPr>
            <w:del w:id="53" w:author="Laurent Noel" w:date="2018-04-03T16:22:00Z">
              <w:r w:rsidRPr="00AE43AC" w:rsidDel="00AE43AC">
                <w:rPr>
                  <w:rFonts w:cs="Arial"/>
                  <w:szCs w:val="18"/>
                  <w:highlight w:val="yellow"/>
                  <w:rPrChange w:id="54" w:author="Laurent Noel" w:date="2018-04-03T16:22:00Z">
                    <w:rPr>
                      <w:rFonts w:cs="Arial"/>
                      <w:szCs w:val="18"/>
                    </w:rPr>
                  </w:rPrChange>
                </w:rPr>
                <w:delText>[</w:delText>
              </w:r>
            </w:del>
            <w:r w:rsidRPr="00AE43AC">
              <w:rPr>
                <w:rFonts w:cs="Arial"/>
                <w:szCs w:val="18"/>
                <w:highlight w:val="yellow"/>
                <w:rPrChange w:id="55" w:author="Laurent Noel" w:date="2018-04-03T16:22:00Z">
                  <w:rPr>
                    <w:rFonts w:cs="Arial"/>
                    <w:szCs w:val="18"/>
                  </w:rPr>
                </w:rPrChange>
              </w:rPr>
              <w:t>-92.1</w:t>
            </w:r>
            <w:del w:id="56" w:author="Laurent Noel" w:date="2018-04-03T16:22:00Z">
              <w:r w:rsidRPr="00AE43AC" w:rsidDel="00AE43AC">
                <w:rPr>
                  <w:rFonts w:cs="Arial"/>
                  <w:szCs w:val="18"/>
                  <w:highlight w:val="yellow"/>
                  <w:rPrChange w:id="57" w:author="Laurent Noel" w:date="2018-04-03T16:22:00Z">
                    <w:rPr>
                      <w:rFonts w:cs="Arial"/>
                      <w:szCs w:val="18"/>
                    </w:rPr>
                  </w:rPrChange>
                </w:rPr>
                <w:delText>]</w:delText>
              </w:r>
            </w:del>
          </w:p>
        </w:tc>
        <w:tc>
          <w:tcPr>
            <w:tcW w:w="0" w:type="auto"/>
            <w:shd w:val="clear" w:color="auto" w:fill="auto"/>
            <w:vAlign w:val="center"/>
          </w:tcPr>
          <w:p w:rsidR="00BA6F69" w:rsidRPr="00AE43AC" w:rsidRDefault="00BA6F69" w:rsidP="00546EAC">
            <w:pPr>
              <w:pStyle w:val="TAC"/>
              <w:rPr>
                <w:highlight w:val="yellow"/>
                <w:rPrChange w:id="58" w:author="Laurent Noel" w:date="2018-04-03T16:22:00Z">
                  <w:rPr/>
                </w:rPrChange>
              </w:rPr>
            </w:pPr>
            <w:del w:id="59" w:author="Laurent Noel" w:date="2018-04-03T16:22:00Z">
              <w:r w:rsidRPr="00AE43AC" w:rsidDel="00AE43AC">
                <w:rPr>
                  <w:rFonts w:cs="Arial"/>
                  <w:szCs w:val="18"/>
                  <w:highlight w:val="yellow"/>
                  <w:rPrChange w:id="60" w:author="Laurent Noel" w:date="2018-04-03T16:22:00Z">
                    <w:rPr>
                      <w:rFonts w:cs="Arial"/>
                      <w:szCs w:val="18"/>
                    </w:rPr>
                  </w:rPrChange>
                </w:rPr>
                <w:delText>[</w:delText>
              </w:r>
            </w:del>
            <w:r w:rsidRPr="00AE43AC">
              <w:rPr>
                <w:rFonts w:cs="Arial"/>
                <w:szCs w:val="18"/>
                <w:highlight w:val="yellow"/>
                <w:rPrChange w:id="61" w:author="Laurent Noel" w:date="2018-04-03T16:22:00Z">
                  <w:rPr>
                    <w:rFonts w:cs="Arial"/>
                    <w:szCs w:val="18"/>
                  </w:rPr>
                </w:rPrChange>
              </w:rPr>
              <w:t>-91.0</w:t>
            </w:r>
            <w:del w:id="62" w:author="Laurent Noel" w:date="2018-04-03T16:21:00Z">
              <w:r w:rsidRPr="00AE43AC" w:rsidDel="00AE43AC">
                <w:rPr>
                  <w:rFonts w:cs="Arial"/>
                  <w:szCs w:val="18"/>
                  <w:highlight w:val="yellow"/>
                  <w:rPrChange w:id="63" w:author="Laurent Noel" w:date="2018-04-03T16:22:00Z">
                    <w:rPr>
                      <w:rFonts w:cs="Arial"/>
                      <w:szCs w:val="18"/>
                    </w:rPr>
                  </w:rPrChange>
                </w:rPr>
                <w:delText>]</w:delText>
              </w:r>
            </w:del>
          </w:p>
        </w:tc>
        <w:tc>
          <w:tcPr>
            <w:tcW w:w="0" w:type="auto"/>
            <w:shd w:val="clear" w:color="auto" w:fill="auto"/>
            <w:vAlign w:val="center"/>
          </w:tcPr>
          <w:p w:rsidR="00BA6F69" w:rsidRPr="00AE43AC" w:rsidRDefault="00BA6F69" w:rsidP="00546EAC">
            <w:pPr>
              <w:pStyle w:val="TAC"/>
              <w:rPr>
                <w:highlight w:val="yellow"/>
                <w:lang w:val="x-none"/>
                <w:rPrChange w:id="64" w:author="Laurent Noel" w:date="2018-04-03T16:22:00Z">
                  <w:rPr>
                    <w:lang w:val="x-none"/>
                  </w:rPr>
                </w:rPrChange>
              </w:rPr>
            </w:pPr>
            <w:del w:id="65" w:author="Laurent Noel" w:date="2018-04-03T16:21:00Z">
              <w:r w:rsidRPr="00AE43AC" w:rsidDel="00AE43AC">
                <w:rPr>
                  <w:rFonts w:cs="Arial"/>
                  <w:szCs w:val="18"/>
                  <w:highlight w:val="yellow"/>
                  <w:rPrChange w:id="66" w:author="Laurent Noel" w:date="2018-04-03T16:22:00Z">
                    <w:rPr>
                      <w:rFonts w:cs="Arial"/>
                      <w:szCs w:val="18"/>
                    </w:rPr>
                  </w:rPrChange>
                </w:rPr>
                <w:delText>[</w:delText>
              </w:r>
            </w:del>
            <w:r w:rsidRPr="00AE43AC">
              <w:rPr>
                <w:rFonts w:cs="Arial"/>
                <w:szCs w:val="18"/>
                <w:highlight w:val="yellow"/>
                <w:rPrChange w:id="67" w:author="Laurent Noel" w:date="2018-04-03T16:22:00Z">
                  <w:rPr>
                    <w:rFonts w:cs="Arial"/>
                    <w:szCs w:val="18"/>
                  </w:rPr>
                </w:rPrChange>
              </w:rPr>
              <w:t>-89.8</w:t>
            </w:r>
            <w:del w:id="68" w:author="Laurent Noel" w:date="2018-04-03T16:21:00Z">
              <w:r w:rsidRPr="00AE43AC" w:rsidDel="00AE43AC">
                <w:rPr>
                  <w:rFonts w:cs="Arial"/>
                  <w:szCs w:val="18"/>
                  <w:highlight w:val="yellow"/>
                  <w:rPrChange w:id="69" w:author="Laurent Noel" w:date="2018-04-03T16:22:00Z">
                    <w:rPr>
                      <w:rFonts w:cs="Arial"/>
                      <w:szCs w:val="18"/>
                    </w:rPr>
                  </w:rPrChange>
                </w:rPr>
                <w:delText>]</w:delText>
              </w:r>
            </w:del>
          </w:p>
        </w:tc>
        <w:tc>
          <w:tcPr>
            <w:tcW w:w="0" w:type="auto"/>
            <w:vAlign w:val="center"/>
          </w:tcPr>
          <w:p w:rsidR="00BA6F69" w:rsidRPr="00AE43AC" w:rsidRDefault="00BA6F69" w:rsidP="00AE43AC">
            <w:pPr>
              <w:pStyle w:val="TAC"/>
              <w:rPr>
                <w:highlight w:val="yellow"/>
                <w:lang w:val="x-none"/>
                <w:rPrChange w:id="70" w:author="Laurent Noel" w:date="2018-04-03T16:22:00Z">
                  <w:rPr>
                    <w:lang w:val="x-none"/>
                  </w:rPr>
                </w:rPrChange>
              </w:rPr>
            </w:pPr>
            <w:del w:id="71" w:author="Laurent Noel" w:date="2018-04-03T16:21:00Z">
              <w:r w:rsidRPr="00AE43AC" w:rsidDel="00AE43AC">
                <w:rPr>
                  <w:rFonts w:cs="Arial"/>
                  <w:szCs w:val="18"/>
                  <w:highlight w:val="yellow"/>
                  <w:rPrChange w:id="72" w:author="Laurent Noel" w:date="2018-04-03T16:22:00Z">
                    <w:rPr>
                      <w:rFonts w:cs="Arial"/>
                      <w:szCs w:val="18"/>
                    </w:rPr>
                  </w:rPrChange>
                </w:rPr>
                <w:delText>[</w:delText>
              </w:r>
            </w:del>
            <w:r w:rsidRPr="00AE43AC">
              <w:rPr>
                <w:rFonts w:cs="Arial"/>
                <w:szCs w:val="18"/>
                <w:highlight w:val="yellow"/>
                <w:rPrChange w:id="73" w:author="Laurent Noel" w:date="2018-04-03T16:22:00Z">
                  <w:rPr>
                    <w:rFonts w:cs="Arial"/>
                    <w:szCs w:val="18"/>
                  </w:rPr>
                </w:rPrChange>
              </w:rPr>
              <w:t>-89.0</w:t>
            </w:r>
            <w:del w:id="74" w:author="Laurent Noel" w:date="2018-04-03T16:21:00Z">
              <w:r w:rsidRPr="00AE43AC" w:rsidDel="00AE43AC">
                <w:rPr>
                  <w:rFonts w:cs="Arial"/>
                  <w:szCs w:val="18"/>
                  <w:highlight w:val="yellow"/>
                  <w:rPrChange w:id="75" w:author="Laurent Noel" w:date="2018-04-03T16:22:00Z">
                    <w:rPr>
                      <w:rFonts w:cs="Arial"/>
                      <w:szCs w:val="18"/>
                    </w:rPr>
                  </w:rPrChange>
                </w:rPr>
                <w:delText>]</w:delText>
              </w:r>
            </w:del>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736" w:type="dxa"/>
          </w:tcPr>
          <w:p w:rsidR="00BA6F69" w:rsidRPr="000F658F" w:rsidRDefault="00BA6F69" w:rsidP="00546EAC">
            <w:pPr>
              <w:pStyle w:val="TAC"/>
            </w:pPr>
          </w:p>
        </w:tc>
        <w:tc>
          <w:tcPr>
            <w:tcW w:w="736" w:type="dxa"/>
          </w:tcPr>
          <w:p w:rsidR="00BA6F69" w:rsidRPr="000F658F" w:rsidRDefault="00BA6F69" w:rsidP="00546EAC">
            <w:pPr>
              <w:pStyle w:val="TAC"/>
            </w:pPr>
          </w:p>
        </w:tc>
        <w:tc>
          <w:tcPr>
            <w:tcW w:w="0" w:type="auto"/>
          </w:tcPr>
          <w:p w:rsidR="00BA6F69" w:rsidRPr="000F658F" w:rsidRDefault="00BA6F69" w:rsidP="00546EAC">
            <w:pPr>
              <w:pStyle w:val="TAC"/>
            </w:pPr>
          </w:p>
        </w:tc>
        <w:tc>
          <w:tcPr>
            <w:tcW w:w="0" w:type="auto"/>
            <w:vMerge/>
            <w:shd w:val="clear" w:color="auto" w:fill="auto"/>
            <w:vAlign w:val="center"/>
          </w:tcPr>
          <w:p w:rsidR="00BA6F69" w:rsidRPr="000F658F" w:rsidRDefault="00BA6F69" w:rsidP="00546EAC">
            <w:pPr>
              <w:pStyle w:val="TAC"/>
            </w:pPr>
          </w:p>
        </w:tc>
      </w:tr>
      <w:tr w:rsidR="00BA6F69" w:rsidRPr="00E76EB6" w:rsidTr="00546EAC">
        <w:trPr>
          <w:trHeight w:val="255"/>
          <w:jc w:val="center"/>
        </w:trPr>
        <w:tc>
          <w:tcPr>
            <w:tcW w:w="0" w:type="auto"/>
            <w:vMerge/>
            <w:shd w:val="clear" w:color="auto" w:fill="auto"/>
            <w:vAlign w:val="center"/>
          </w:tcPr>
          <w:p w:rsidR="00BA6F69" w:rsidRPr="00124B77" w:rsidRDefault="00BA6F69" w:rsidP="00546EAC">
            <w:pPr>
              <w:pStyle w:val="TAC"/>
              <w:rPr>
                <w:lang w:val="x-none"/>
              </w:rPr>
            </w:pPr>
          </w:p>
        </w:tc>
        <w:tc>
          <w:tcPr>
            <w:tcW w:w="0" w:type="auto"/>
            <w:vAlign w:val="center"/>
          </w:tcPr>
          <w:p w:rsidR="00BA6F69" w:rsidRPr="00D62DC5" w:rsidRDefault="00BA6F69" w:rsidP="00546EAC">
            <w:pPr>
              <w:pStyle w:val="TAC"/>
              <w:rPr>
                <w:rFonts w:eastAsia="MS Mincho" w:cs="Arial"/>
              </w:rPr>
            </w:pPr>
            <w:r w:rsidRPr="00D62DC5">
              <w:rPr>
                <w:rFonts w:eastAsia="MS Mincho" w:cs="Arial"/>
              </w:rPr>
              <w:t>60</w:t>
            </w:r>
          </w:p>
        </w:tc>
        <w:tc>
          <w:tcPr>
            <w:tcW w:w="0" w:type="auto"/>
            <w:shd w:val="clear" w:color="auto" w:fill="auto"/>
            <w:vAlign w:val="center"/>
          </w:tcPr>
          <w:p w:rsidR="00BA6F69" w:rsidRPr="00AE43AC" w:rsidRDefault="00BA6F69" w:rsidP="00546EAC">
            <w:pPr>
              <w:pStyle w:val="TAC"/>
              <w:rPr>
                <w:highlight w:val="yellow"/>
                <w:rPrChange w:id="76" w:author="Laurent Noel" w:date="2018-04-03T16:22:00Z">
                  <w:rPr/>
                </w:rPrChange>
              </w:rPr>
            </w:pPr>
          </w:p>
        </w:tc>
        <w:tc>
          <w:tcPr>
            <w:tcW w:w="0" w:type="auto"/>
            <w:shd w:val="clear" w:color="auto" w:fill="auto"/>
            <w:vAlign w:val="center"/>
          </w:tcPr>
          <w:p w:rsidR="00BA6F69" w:rsidRPr="00AE43AC" w:rsidRDefault="00BA6F69" w:rsidP="00AE43AC">
            <w:pPr>
              <w:pStyle w:val="TAC"/>
              <w:rPr>
                <w:highlight w:val="yellow"/>
                <w:rPrChange w:id="77" w:author="Laurent Noel" w:date="2018-04-03T16:22:00Z">
                  <w:rPr/>
                </w:rPrChange>
              </w:rPr>
            </w:pPr>
            <w:del w:id="78" w:author="Laurent Noel" w:date="2018-04-03T16:22:00Z">
              <w:r w:rsidRPr="00AE43AC" w:rsidDel="00AE43AC">
                <w:rPr>
                  <w:highlight w:val="yellow"/>
                  <w:lang w:eastAsia="zh-CN"/>
                  <w:rPrChange w:id="79" w:author="Laurent Noel" w:date="2018-04-03T16:22:00Z">
                    <w:rPr>
                      <w:lang w:eastAsia="zh-CN"/>
                    </w:rPr>
                  </w:rPrChange>
                </w:rPr>
                <w:delText>[</w:delText>
              </w:r>
            </w:del>
            <w:r w:rsidRPr="00AE43AC">
              <w:rPr>
                <w:highlight w:val="yellow"/>
                <w:lang w:eastAsia="zh-CN"/>
                <w:rPrChange w:id="80" w:author="Laurent Noel" w:date="2018-04-03T16:22:00Z">
                  <w:rPr>
                    <w:lang w:eastAsia="zh-CN"/>
                  </w:rPr>
                </w:rPrChange>
              </w:rPr>
              <w:t>-94.5</w:t>
            </w:r>
            <w:del w:id="81" w:author="Laurent Noel" w:date="2018-04-03T16:22:00Z">
              <w:r w:rsidRPr="00AE43AC" w:rsidDel="00AE43AC">
                <w:rPr>
                  <w:highlight w:val="yellow"/>
                  <w:lang w:eastAsia="zh-CN"/>
                  <w:rPrChange w:id="82" w:author="Laurent Noel" w:date="2018-04-03T16:22:00Z">
                    <w:rPr>
                      <w:lang w:eastAsia="zh-CN"/>
                    </w:rPr>
                  </w:rPrChange>
                </w:rPr>
                <w:delText>]</w:delText>
              </w:r>
            </w:del>
          </w:p>
        </w:tc>
        <w:tc>
          <w:tcPr>
            <w:tcW w:w="0" w:type="auto"/>
            <w:shd w:val="clear" w:color="auto" w:fill="auto"/>
            <w:vAlign w:val="center"/>
          </w:tcPr>
          <w:p w:rsidR="00BA6F69" w:rsidRPr="00AE43AC" w:rsidRDefault="00BA6F69" w:rsidP="00AE43AC">
            <w:pPr>
              <w:pStyle w:val="TAC"/>
              <w:rPr>
                <w:highlight w:val="yellow"/>
                <w:rPrChange w:id="83" w:author="Laurent Noel" w:date="2018-04-03T16:22:00Z">
                  <w:rPr/>
                </w:rPrChange>
              </w:rPr>
            </w:pPr>
            <w:del w:id="84" w:author="Laurent Noel" w:date="2018-04-03T16:22:00Z">
              <w:r w:rsidRPr="00AE43AC" w:rsidDel="00AE43AC">
                <w:rPr>
                  <w:rFonts w:cs="Arial"/>
                  <w:szCs w:val="18"/>
                  <w:highlight w:val="yellow"/>
                  <w:rPrChange w:id="85" w:author="Laurent Noel" w:date="2018-04-03T16:22:00Z">
                    <w:rPr>
                      <w:rFonts w:cs="Arial"/>
                      <w:szCs w:val="18"/>
                    </w:rPr>
                  </w:rPrChange>
                </w:rPr>
                <w:delText>[</w:delText>
              </w:r>
            </w:del>
            <w:r w:rsidRPr="00AE43AC">
              <w:rPr>
                <w:rFonts w:cs="Arial"/>
                <w:szCs w:val="18"/>
                <w:highlight w:val="yellow"/>
                <w:rPrChange w:id="86" w:author="Laurent Noel" w:date="2018-04-03T16:22:00Z">
                  <w:rPr>
                    <w:rFonts w:cs="Arial"/>
                    <w:szCs w:val="18"/>
                  </w:rPr>
                </w:rPrChange>
              </w:rPr>
              <w:t>-92.4</w:t>
            </w:r>
            <w:del w:id="87" w:author="Laurent Noel" w:date="2018-04-03T16:22:00Z">
              <w:r w:rsidRPr="00AE43AC" w:rsidDel="00AE43AC">
                <w:rPr>
                  <w:rFonts w:cs="Arial"/>
                  <w:szCs w:val="18"/>
                  <w:highlight w:val="yellow"/>
                  <w:rPrChange w:id="88" w:author="Laurent Noel" w:date="2018-04-03T16:22:00Z">
                    <w:rPr>
                      <w:rFonts w:cs="Arial"/>
                      <w:szCs w:val="18"/>
                    </w:rPr>
                  </w:rPrChange>
                </w:rPr>
                <w:delText>]</w:delText>
              </w:r>
            </w:del>
          </w:p>
        </w:tc>
        <w:tc>
          <w:tcPr>
            <w:tcW w:w="0" w:type="auto"/>
            <w:shd w:val="clear" w:color="auto" w:fill="auto"/>
            <w:vAlign w:val="center"/>
          </w:tcPr>
          <w:p w:rsidR="00BA6F69" w:rsidRPr="00AE43AC" w:rsidRDefault="00BA6F69" w:rsidP="00AE43AC">
            <w:pPr>
              <w:pStyle w:val="TAC"/>
              <w:rPr>
                <w:highlight w:val="yellow"/>
                <w:rPrChange w:id="89" w:author="Laurent Noel" w:date="2018-04-03T16:22:00Z">
                  <w:rPr/>
                </w:rPrChange>
              </w:rPr>
            </w:pPr>
            <w:del w:id="90" w:author="Laurent Noel" w:date="2018-04-03T16:22:00Z">
              <w:r w:rsidRPr="00AE43AC" w:rsidDel="00AE43AC">
                <w:rPr>
                  <w:rFonts w:cs="Arial"/>
                  <w:szCs w:val="18"/>
                  <w:highlight w:val="yellow"/>
                  <w:rPrChange w:id="91" w:author="Laurent Noel" w:date="2018-04-03T16:22:00Z">
                    <w:rPr>
                      <w:rFonts w:cs="Arial"/>
                      <w:szCs w:val="18"/>
                    </w:rPr>
                  </w:rPrChange>
                </w:rPr>
                <w:delText>[</w:delText>
              </w:r>
            </w:del>
            <w:r w:rsidRPr="00AE43AC">
              <w:rPr>
                <w:rFonts w:cs="Arial"/>
                <w:szCs w:val="18"/>
                <w:highlight w:val="yellow"/>
                <w:rPrChange w:id="92" w:author="Laurent Noel" w:date="2018-04-03T16:22:00Z">
                  <w:rPr>
                    <w:rFonts w:cs="Arial"/>
                    <w:szCs w:val="18"/>
                  </w:rPr>
                </w:rPrChange>
              </w:rPr>
              <w:t>-91.2</w:t>
            </w:r>
            <w:del w:id="93" w:author="Laurent Noel" w:date="2018-04-03T16:22:00Z">
              <w:r w:rsidRPr="00AE43AC" w:rsidDel="00AE43AC">
                <w:rPr>
                  <w:rFonts w:cs="Arial"/>
                  <w:szCs w:val="18"/>
                  <w:highlight w:val="yellow"/>
                  <w:rPrChange w:id="94" w:author="Laurent Noel" w:date="2018-04-03T16:22:00Z">
                    <w:rPr>
                      <w:rFonts w:cs="Arial"/>
                      <w:szCs w:val="18"/>
                    </w:rPr>
                  </w:rPrChange>
                </w:rPr>
                <w:delText>]</w:delText>
              </w:r>
            </w:del>
          </w:p>
        </w:tc>
        <w:tc>
          <w:tcPr>
            <w:tcW w:w="0" w:type="auto"/>
            <w:shd w:val="clear" w:color="auto" w:fill="auto"/>
            <w:vAlign w:val="center"/>
          </w:tcPr>
          <w:p w:rsidR="00BA6F69" w:rsidRPr="00AE43AC" w:rsidRDefault="00BA6F69" w:rsidP="00AE43AC">
            <w:pPr>
              <w:pStyle w:val="TAC"/>
              <w:rPr>
                <w:highlight w:val="yellow"/>
                <w:lang w:val="x-none"/>
                <w:rPrChange w:id="95" w:author="Laurent Noel" w:date="2018-04-03T16:22:00Z">
                  <w:rPr>
                    <w:lang w:val="x-none"/>
                  </w:rPr>
                </w:rPrChange>
              </w:rPr>
            </w:pPr>
            <w:del w:id="96" w:author="Laurent Noel" w:date="2018-04-03T16:22:00Z">
              <w:r w:rsidRPr="00AE43AC" w:rsidDel="00AE43AC">
                <w:rPr>
                  <w:rFonts w:cs="Arial"/>
                  <w:szCs w:val="18"/>
                  <w:highlight w:val="yellow"/>
                  <w:rPrChange w:id="97" w:author="Laurent Noel" w:date="2018-04-03T16:22:00Z">
                    <w:rPr>
                      <w:rFonts w:cs="Arial"/>
                      <w:szCs w:val="18"/>
                    </w:rPr>
                  </w:rPrChange>
                </w:rPr>
                <w:delText>[</w:delText>
              </w:r>
            </w:del>
            <w:r w:rsidRPr="00AE43AC">
              <w:rPr>
                <w:rFonts w:cs="Arial"/>
                <w:szCs w:val="18"/>
                <w:highlight w:val="yellow"/>
                <w:rPrChange w:id="98" w:author="Laurent Noel" w:date="2018-04-03T16:22:00Z">
                  <w:rPr>
                    <w:rFonts w:cs="Arial"/>
                    <w:szCs w:val="18"/>
                  </w:rPr>
                </w:rPrChange>
              </w:rPr>
              <w:t>-90.0</w:t>
            </w:r>
            <w:del w:id="99" w:author="Laurent Noel" w:date="2018-04-03T16:22:00Z">
              <w:r w:rsidRPr="00AE43AC" w:rsidDel="00AE43AC">
                <w:rPr>
                  <w:rFonts w:cs="Arial"/>
                  <w:szCs w:val="18"/>
                  <w:highlight w:val="yellow"/>
                  <w:rPrChange w:id="100" w:author="Laurent Noel" w:date="2018-04-03T16:22:00Z">
                    <w:rPr>
                      <w:rFonts w:cs="Arial"/>
                      <w:szCs w:val="18"/>
                    </w:rPr>
                  </w:rPrChange>
                </w:rPr>
                <w:delText>]</w:delText>
              </w:r>
            </w:del>
          </w:p>
        </w:tc>
        <w:tc>
          <w:tcPr>
            <w:tcW w:w="0" w:type="auto"/>
            <w:vAlign w:val="center"/>
          </w:tcPr>
          <w:p w:rsidR="00BA6F69" w:rsidRPr="00AE43AC" w:rsidRDefault="00BA6F69" w:rsidP="00AE43AC">
            <w:pPr>
              <w:pStyle w:val="TAC"/>
              <w:rPr>
                <w:highlight w:val="yellow"/>
                <w:lang w:val="x-none"/>
                <w:rPrChange w:id="101" w:author="Laurent Noel" w:date="2018-04-03T16:22:00Z">
                  <w:rPr>
                    <w:lang w:val="x-none"/>
                  </w:rPr>
                </w:rPrChange>
              </w:rPr>
            </w:pPr>
            <w:del w:id="102" w:author="Laurent Noel" w:date="2018-04-03T16:22:00Z">
              <w:r w:rsidRPr="00AE43AC" w:rsidDel="00AE43AC">
                <w:rPr>
                  <w:rFonts w:cs="Arial"/>
                  <w:szCs w:val="18"/>
                  <w:highlight w:val="yellow"/>
                  <w:rPrChange w:id="103" w:author="Laurent Noel" w:date="2018-04-03T16:22:00Z">
                    <w:rPr>
                      <w:rFonts w:cs="Arial"/>
                      <w:szCs w:val="18"/>
                    </w:rPr>
                  </w:rPrChange>
                </w:rPr>
                <w:delText>[</w:delText>
              </w:r>
            </w:del>
            <w:r w:rsidRPr="00AE43AC">
              <w:rPr>
                <w:rFonts w:cs="Arial"/>
                <w:szCs w:val="18"/>
                <w:highlight w:val="yellow"/>
                <w:rPrChange w:id="104" w:author="Laurent Noel" w:date="2018-04-03T16:22:00Z">
                  <w:rPr>
                    <w:rFonts w:cs="Arial"/>
                    <w:szCs w:val="18"/>
                  </w:rPr>
                </w:rPrChange>
              </w:rPr>
              <w:t>-89.1</w:t>
            </w:r>
            <w:del w:id="105" w:author="Laurent Noel" w:date="2018-04-03T16:22:00Z">
              <w:r w:rsidRPr="00AE43AC" w:rsidDel="00AE43AC">
                <w:rPr>
                  <w:rFonts w:cs="Arial"/>
                  <w:szCs w:val="18"/>
                  <w:highlight w:val="yellow"/>
                  <w:rPrChange w:id="106" w:author="Laurent Noel" w:date="2018-04-03T16:22:00Z">
                    <w:rPr>
                      <w:rFonts w:cs="Arial"/>
                      <w:szCs w:val="18"/>
                    </w:rPr>
                  </w:rPrChange>
                </w:rPr>
                <w:delText>]</w:delText>
              </w:r>
            </w:del>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736" w:type="dxa"/>
          </w:tcPr>
          <w:p w:rsidR="00BA6F69" w:rsidRPr="000F658F" w:rsidRDefault="00BA6F69" w:rsidP="00546EAC">
            <w:pPr>
              <w:pStyle w:val="TAC"/>
            </w:pPr>
          </w:p>
        </w:tc>
        <w:tc>
          <w:tcPr>
            <w:tcW w:w="736" w:type="dxa"/>
          </w:tcPr>
          <w:p w:rsidR="00BA6F69" w:rsidRPr="000F658F" w:rsidRDefault="00BA6F69" w:rsidP="00546EAC">
            <w:pPr>
              <w:pStyle w:val="TAC"/>
            </w:pPr>
          </w:p>
        </w:tc>
        <w:tc>
          <w:tcPr>
            <w:tcW w:w="0" w:type="auto"/>
          </w:tcPr>
          <w:p w:rsidR="00BA6F69" w:rsidRPr="000F658F" w:rsidRDefault="00BA6F69" w:rsidP="00546EAC">
            <w:pPr>
              <w:pStyle w:val="TAC"/>
            </w:pPr>
          </w:p>
        </w:tc>
        <w:tc>
          <w:tcPr>
            <w:tcW w:w="0" w:type="auto"/>
            <w:vMerge/>
            <w:shd w:val="clear" w:color="auto" w:fill="auto"/>
            <w:vAlign w:val="center"/>
          </w:tcPr>
          <w:p w:rsidR="00BA6F69" w:rsidRPr="000F658F" w:rsidRDefault="00BA6F69" w:rsidP="00546EAC">
            <w:pPr>
              <w:pStyle w:val="TAC"/>
            </w:pPr>
          </w:p>
        </w:tc>
      </w:tr>
      <w:tr w:rsidR="00BA6F69" w:rsidRPr="00E76EB6" w:rsidTr="00546EAC">
        <w:trPr>
          <w:trHeight w:val="255"/>
          <w:jc w:val="center"/>
        </w:trPr>
        <w:tc>
          <w:tcPr>
            <w:tcW w:w="0" w:type="auto"/>
            <w:vMerge w:val="restart"/>
            <w:shd w:val="clear" w:color="auto" w:fill="auto"/>
            <w:vAlign w:val="center"/>
          </w:tcPr>
          <w:p w:rsidR="00BA6F69" w:rsidRPr="00124B77" w:rsidRDefault="00BA6F69" w:rsidP="00546EAC">
            <w:pPr>
              <w:pStyle w:val="TAC"/>
              <w:rPr>
                <w:lang w:val="x-none"/>
              </w:rPr>
            </w:pPr>
            <w:r w:rsidRPr="000F658F">
              <w:rPr>
                <w:rFonts w:hint="eastAsia"/>
                <w:lang w:val="x-none" w:eastAsia="zh-CN"/>
              </w:rPr>
              <w:t>n5</w:t>
            </w:r>
          </w:p>
        </w:tc>
        <w:tc>
          <w:tcPr>
            <w:tcW w:w="0" w:type="auto"/>
            <w:vAlign w:val="center"/>
          </w:tcPr>
          <w:p w:rsidR="00BA6F69" w:rsidRPr="00D62DC5" w:rsidRDefault="00BA6F69" w:rsidP="00546EAC">
            <w:pPr>
              <w:pStyle w:val="TAC"/>
              <w:rPr>
                <w:rFonts w:eastAsia="MS Mincho" w:cs="Arial"/>
              </w:rPr>
            </w:pPr>
            <w:r w:rsidRPr="00D62DC5">
              <w:rPr>
                <w:rFonts w:eastAsia="MS Mincho" w:cs="Arial"/>
              </w:rPr>
              <w:t>15</w:t>
            </w:r>
          </w:p>
        </w:tc>
        <w:tc>
          <w:tcPr>
            <w:tcW w:w="0" w:type="auto"/>
            <w:shd w:val="clear" w:color="auto" w:fill="auto"/>
            <w:vAlign w:val="center"/>
          </w:tcPr>
          <w:p w:rsidR="00BA6F69" w:rsidRPr="00AE43AC" w:rsidRDefault="00BA6F69" w:rsidP="00AE43AC">
            <w:pPr>
              <w:pStyle w:val="TAC"/>
              <w:rPr>
                <w:highlight w:val="yellow"/>
                <w:rPrChange w:id="107" w:author="Laurent Noel" w:date="2018-04-03T16:22:00Z">
                  <w:rPr/>
                </w:rPrChange>
              </w:rPr>
            </w:pPr>
            <w:del w:id="108" w:author="Laurent Noel" w:date="2018-04-03T16:23:00Z">
              <w:r w:rsidRPr="00AE43AC" w:rsidDel="00AE43AC">
                <w:rPr>
                  <w:rFonts w:cs="Arial"/>
                  <w:szCs w:val="18"/>
                  <w:highlight w:val="yellow"/>
                  <w:rPrChange w:id="109" w:author="Laurent Noel" w:date="2018-04-03T16:22:00Z">
                    <w:rPr>
                      <w:rFonts w:cs="Arial"/>
                      <w:szCs w:val="18"/>
                    </w:rPr>
                  </w:rPrChange>
                </w:rPr>
                <w:delText>[</w:delText>
              </w:r>
            </w:del>
            <w:r w:rsidRPr="00AE43AC">
              <w:rPr>
                <w:rFonts w:cs="Arial"/>
                <w:szCs w:val="18"/>
                <w:highlight w:val="yellow"/>
                <w:rPrChange w:id="110" w:author="Laurent Noel" w:date="2018-04-03T16:22:00Z">
                  <w:rPr>
                    <w:rFonts w:cs="Arial"/>
                    <w:szCs w:val="18"/>
                  </w:rPr>
                </w:rPrChange>
              </w:rPr>
              <w:t>-98.0</w:t>
            </w:r>
            <w:del w:id="111" w:author="Laurent Noel" w:date="2018-04-03T16:23:00Z">
              <w:r w:rsidRPr="00AE43AC" w:rsidDel="00AE43AC">
                <w:rPr>
                  <w:rFonts w:cs="Arial"/>
                  <w:szCs w:val="18"/>
                  <w:highlight w:val="yellow"/>
                  <w:rPrChange w:id="112" w:author="Laurent Noel" w:date="2018-04-03T16:22:00Z">
                    <w:rPr>
                      <w:rFonts w:cs="Arial"/>
                      <w:szCs w:val="18"/>
                    </w:rPr>
                  </w:rPrChange>
                </w:rPr>
                <w:delText>]</w:delText>
              </w:r>
            </w:del>
          </w:p>
        </w:tc>
        <w:tc>
          <w:tcPr>
            <w:tcW w:w="0" w:type="auto"/>
            <w:shd w:val="clear" w:color="auto" w:fill="auto"/>
            <w:vAlign w:val="center"/>
          </w:tcPr>
          <w:p w:rsidR="00BA6F69" w:rsidRPr="00AE43AC" w:rsidRDefault="00BA6F69" w:rsidP="00AE43AC">
            <w:pPr>
              <w:pStyle w:val="TAC"/>
              <w:rPr>
                <w:highlight w:val="yellow"/>
                <w:rPrChange w:id="113" w:author="Laurent Noel" w:date="2018-04-03T16:22:00Z">
                  <w:rPr/>
                </w:rPrChange>
              </w:rPr>
            </w:pPr>
            <w:del w:id="114" w:author="Laurent Noel" w:date="2018-04-03T16:23:00Z">
              <w:r w:rsidRPr="00AE43AC" w:rsidDel="00AE43AC">
                <w:rPr>
                  <w:rFonts w:cs="Arial"/>
                  <w:szCs w:val="18"/>
                  <w:highlight w:val="yellow"/>
                  <w:rPrChange w:id="115" w:author="Laurent Noel" w:date="2018-04-03T16:22:00Z">
                    <w:rPr>
                      <w:rFonts w:cs="Arial"/>
                      <w:szCs w:val="18"/>
                    </w:rPr>
                  </w:rPrChange>
                </w:rPr>
                <w:delText>[</w:delText>
              </w:r>
            </w:del>
            <w:r w:rsidRPr="00AE43AC">
              <w:rPr>
                <w:rFonts w:cs="Arial"/>
                <w:szCs w:val="18"/>
                <w:highlight w:val="yellow"/>
                <w:rPrChange w:id="116" w:author="Laurent Noel" w:date="2018-04-03T16:22:00Z">
                  <w:rPr>
                    <w:rFonts w:cs="Arial"/>
                    <w:szCs w:val="18"/>
                  </w:rPr>
                </w:rPrChange>
              </w:rPr>
              <w:t>-94.8</w:t>
            </w:r>
            <w:del w:id="117" w:author="Laurent Noel" w:date="2018-04-03T16:23:00Z">
              <w:r w:rsidRPr="00AE43AC" w:rsidDel="00AE43AC">
                <w:rPr>
                  <w:rFonts w:cs="Arial"/>
                  <w:szCs w:val="18"/>
                  <w:highlight w:val="yellow"/>
                  <w:rPrChange w:id="118" w:author="Laurent Noel" w:date="2018-04-03T16:22:00Z">
                    <w:rPr>
                      <w:rFonts w:cs="Arial"/>
                      <w:szCs w:val="18"/>
                    </w:rPr>
                  </w:rPrChange>
                </w:rPr>
                <w:delText>]</w:delText>
              </w:r>
            </w:del>
          </w:p>
        </w:tc>
        <w:tc>
          <w:tcPr>
            <w:tcW w:w="0" w:type="auto"/>
            <w:shd w:val="clear" w:color="auto" w:fill="auto"/>
            <w:vAlign w:val="center"/>
          </w:tcPr>
          <w:p w:rsidR="00BA6F69" w:rsidRPr="00AE43AC" w:rsidRDefault="00BA6F69" w:rsidP="00AE43AC">
            <w:pPr>
              <w:pStyle w:val="TAC"/>
              <w:rPr>
                <w:highlight w:val="yellow"/>
                <w:rPrChange w:id="119" w:author="Laurent Noel" w:date="2018-04-03T16:22:00Z">
                  <w:rPr/>
                </w:rPrChange>
              </w:rPr>
            </w:pPr>
            <w:del w:id="120" w:author="Laurent Noel" w:date="2018-04-03T16:23:00Z">
              <w:r w:rsidRPr="00AE43AC" w:rsidDel="00AE43AC">
                <w:rPr>
                  <w:highlight w:val="yellow"/>
                  <w:lang w:eastAsia="zh-CN"/>
                  <w:rPrChange w:id="121" w:author="Laurent Noel" w:date="2018-04-03T16:22:00Z">
                    <w:rPr>
                      <w:lang w:eastAsia="zh-CN"/>
                    </w:rPr>
                  </w:rPrChange>
                </w:rPr>
                <w:delText>[</w:delText>
              </w:r>
            </w:del>
            <w:r w:rsidRPr="00AE43AC">
              <w:rPr>
                <w:highlight w:val="yellow"/>
                <w:lang w:eastAsia="zh-CN"/>
                <w:rPrChange w:id="122" w:author="Laurent Noel" w:date="2018-04-03T16:22:00Z">
                  <w:rPr>
                    <w:lang w:eastAsia="zh-CN"/>
                  </w:rPr>
                </w:rPrChange>
              </w:rPr>
              <w:t>-93.0</w:t>
            </w:r>
            <w:del w:id="123" w:author="Laurent Noel" w:date="2018-04-03T16:23:00Z">
              <w:r w:rsidRPr="00AE43AC" w:rsidDel="00AE43AC">
                <w:rPr>
                  <w:highlight w:val="yellow"/>
                  <w:lang w:eastAsia="zh-CN"/>
                  <w:rPrChange w:id="124" w:author="Laurent Noel" w:date="2018-04-03T16:22:00Z">
                    <w:rPr>
                      <w:lang w:eastAsia="zh-CN"/>
                    </w:rPr>
                  </w:rPrChange>
                </w:rPr>
                <w:delText>]</w:delText>
              </w:r>
            </w:del>
          </w:p>
        </w:tc>
        <w:tc>
          <w:tcPr>
            <w:tcW w:w="0" w:type="auto"/>
            <w:shd w:val="clear" w:color="auto" w:fill="auto"/>
            <w:vAlign w:val="center"/>
          </w:tcPr>
          <w:p w:rsidR="00BA6F69" w:rsidRPr="00AE43AC" w:rsidRDefault="00BA6F69" w:rsidP="00AE43AC">
            <w:pPr>
              <w:pStyle w:val="TAC"/>
              <w:rPr>
                <w:highlight w:val="yellow"/>
                <w:rPrChange w:id="125" w:author="Laurent Noel" w:date="2018-04-03T16:22:00Z">
                  <w:rPr/>
                </w:rPrChange>
              </w:rPr>
            </w:pPr>
            <w:del w:id="126" w:author="Laurent Noel" w:date="2018-04-03T16:23:00Z">
              <w:r w:rsidRPr="00AE43AC" w:rsidDel="00AE43AC">
                <w:rPr>
                  <w:highlight w:val="yellow"/>
                  <w:lang w:eastAsia="zh-CN"/>
                  <w:rPrChange w:id="127" w:author="Laurent Noel" w:date="2018-04-03T16:22:00Z">
                    <w:rPr>
                      <w:lang w:eastAsia="zh-CN"/>
                    </w:rPr>
                  </w:rPrChange>
                </w:rPr>
                <w:delText>[</w:delText>
              </w:r>
            </w:del>
            <w:r w:rsidRPr="00AE43AC">
              <w:rPr>
                <w:highlight w:val="yellow"/>
                <w:lang w:eastAsia="zh-CN"/>
                <w:rPrChange w:id="128" w:author="Laurent Noel" w:date="2018-04-03T16:22:00Z">
                  <w:rPr>
                    <w:lang w:eastAsia="zh-CN"/>
                  </w:rPr>
                </w:rPrChange>
              </w:rPr>
              <w:t>-9</w:t>
            </w:r>
            <w:del w:id="129" w:author="Laurent Noel" w:date="2018-04-03T16:23:00Z">
              <w:r w:rsidRPr="00AE43AC" w:rsidDel="00AE43AC">
                <w:rPr>
                  <w:highlight w:val="yellow"/>
                  <w:lang w:eastAsia="zh-CN"/>
                  <w:rPrChange w:id="130" w:author="Laurent Noel" w:date="2018-04-03T16:22:00Z">
                    <w:rPr>
                      <w:lang w:eastAsia="zh-CN"/>
                    </w:rPr>
                  </w:rPrChange>
                </w:rPr>
                <w:delText>1</w:delText>
              </w:r>
            </w:del>
            <w:ins w:id="131" w:author="Laurent Noel" w:date="2018-04-03T16:23:00Z">
              <w:r w:rsidR="00AE43AC">
                <w:rPr>
                  <w:highlight w:val="yellow"/>
                  <w:lang w:eastAsia="zh-CN"/>
                </w:rPr>
                <w:t>0</w:t>
              </w:r>
            </w:ins>
            <w:r w:rsidRPr="00AE43AC">
              <w:rPr>
                <w:highlight w:val="yellow"/>
                <w:lang w:eastAsia="zh-CN"/>
                <w:rPrChange w:id="132" w:author="Laurent Noel" w:date="2018-04-03T16:22:00Z">
                  <w:rPr>
                    <w:lang w:eastAsia="zh-CN"/>
                  </w:rPr>
                </w:rPrChange>
              </w:rPr>
              <w:t>.8</w:t>
            </w:r>
            <w:del w:id="133" w:author="Laurent Noel" w:date="2018-04-03T16:23:00Z">
              <w:r w:rsidRPr="00AE43AC" w:rsidDel="00AE43AC">
                <w:rPr>
                  <w:highlight w:val="yellow"/>
                  <w:lang w:eastAsia="zh-CN"/>
                  <w:rPrChange w:id="134" w:author="Laurent Noel" w:date="2018-04-03T16:22:00Z">
                    <w:rPr>
                      <w:lang w:eastAsia="zh-CN"/>
                    </w:rPr>
                  </w:rPrChange>
                </w:rPr>
                <w:delText>]</w:delText>
              </w:r>
            </w:del>
          </w:p>
        </w:tc>
        <w:tc>
          <w:tcPr>
            <w:tcW w:w="0" w:type="auto"/>
            <w:shd w:val="clear" w:color="auto" w:fill="auto"/>
            <w:vAlign w:val="center"/>
          </w:tcPr>
          <w:p w:rsidR="00BA6F69" w:rsidRPr="00124B77" w:rsidRDefault="00BA6F69" w:rsidP="00546EAC">
            <w:pPr>
              <w:pStyle w:val="TAC"/>
              <w:rPr>
                <w:lang w:val="x-none"/>
              </w:rPr>
            </w:pPr>
          </w:p>
        </w:tc>
        <w:tc>
          <w:tcPr>
            <w:tcW w:w="0" w:type="auto"/>
          </w:tcPr>
          <w:p w:rsidR="00BA6F69" w:rsidRPr="00124B77" w:rsidRDefault="00BA6F69" w:rsidP="00546EAC">
            <w:pPr>
              <w:pStyle w:val="TAC"/>
              <w:rPr>
                <w:lang w:val="x-none"/>
              </w:rPr>
            </w:pP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736" w:type="dxa"/>
          </w:tcPr>
          <w:p w:rsidR="00BA6F69" w:rsidRPr="000F658F" w:rsidRDefault="00BA6F69" w:rsidP="00546EAC">
            <w:pPr>
              <w:pStyle w:val="TAC"/>
            </w:pPr>
          </w:p>
        </w:tc>
        <w:tc>
          <w:tcPr>
            <w:tcW w:w="736" w:type="dxa"/>
          </w:tcPr>
          <w:p w:rsidR="00BA6F69" w:rsidRPr="000F658F" w:rsidRDefault="00BA6F69" w:rsidP="00546EAC">
            <w:pPr>
              <w:pStyle w:val="TAC"/>
            </w:pPr>
          </w:p>
        </w:tc>
        <w:tc>
          <w:tcPr>
            <w:tcW w:w="0" w:type="auto"/>
          </w:tcPr>
          <w:p w:rsidR="00BA6F69" w:rsidRPr="000F658F" w:rsidRDefault="00BA6F69" w:rsidP="00546EAC">
            <w:pPr>
              <w:pStyle w:val="TAC"/>
            </w:pPr>
          </w:p>
        </w:tc>
        <w:tc>
          <w:tcPr>
            <w:tcW w:w="0" w:type="auto"/>
            <w:vMerge w:val="restart"/>
            <w:shd w:val="clear" w:color="auto" w:fill="auto"/>
            <w:vAlign w:val="center"/>
          </w:tcPr>
          <w:p w:rsidR="00BA6F69" w:rsidRPr="000F658F" w:rsidRDefault="00BA6F69" w:rsidP="00546EAC">
            <w:pPr>
              <w:pStyle w:val="TAC"/>
            </w:pPr>
            <w:r w:rsidRPr="000F658F">
              <w:t>FDD</w:t>
            </w:r>
          </w:p>
        </w:tc>
      </w:tr>
      <w:tr w:rsidR="00BA6F69" w:rsidRPr="00E76EB6" w:rsidTr="00546EAC">
        <w:trPr>
          <w:trHeight w:val="255"/>
          <w:jc w:val="center"/>
        </w:trPr>
        <w:tc>
          <w:tcPr>
            <w:tcW w:w="0" w:type="auto"/>
            <w:vMerge/>
            <w:shd w:val="clear" w:color="auto" w:fill="auto"/>
            <w:vAlign w:val="center"/>
          </w:tcPr>
          <w:p w:rsidR="00BA6F69" w:rsidRPr="00124B77" w:rsidRDefault="00BA6F69" w:rsidP="00546EAC">
            <w:pPr>
              <w:pStyle w:val="TAC"/>
              <w:rPr>
                <w:lang w:val="x-none"/>
              </w:rPr>
            </w:pPr>
          </w:p>
        </w:tc>
        <w:tc>
          <w:tcPr>
            <w:tcW w:w="0" w:type="auto"/>
            <w:vAlign w:val="center"/>
          </w:tcPr>
          <w:p w:rsidR="00BA6F69" w:rsidRPr="00D62DC5" w:rsidRDefault="00BA6F69" w:rsidP="00546EAC">
            <w:pPr>
              <w:pStyle w:val="TAC"/>
              <w:rPr>
                <w:rFonts w:eastAsia="MS Mincho" w:cs="Arial"/>
              </w:rPr>
            </w:pPr>
            <w:r w:rsidRPr="00D62DC5">
              <w:rPr>
                <w:rFonts w:eastAsia="MS Mincho" w:cs="Arial"/>
              </w:rPr>
              <w:t>30</w:t>
            </w:r>
          </w:p>
        </w:tc>
        <w:tc>
          <w:tcPr>
            <w:tcW w:w="0" w:type="auto"/>
            <w:shd w:val="clear" w:color="auto" w:fill="auto"/>
            <w:vAlign w:val="center"/>
          </w:tcPr>
          <w:p w:rsidR="00BA6F69" w:rsidRPr="00AE43AC" w:rsidRDefault="00BA6F69" w:rsidP="00546EAC">
            <w:pPr>
              <w:pStyle w:val="TAC"/>
              <w:rPr>
                <w:highlight w:val="yellow"/>
                <w:rPrChange w:id="135" w:author="Laurent Noel" w:date="2018-04-03T16:22:00Z">
                  <w:rPr/>
                </w:rPrChange>
              </w:rPr>
            </w:pPr>
          </w:p>
        </w:tc>
        <w:tc>
          <w:tcPr>
            <w:tcW w:w="0" w:type="auto"/>
            <w:shd w:val="clear" w:color="auto" w:fill="auto"/>
            <w:vAlign w:val="center"/>
          </w:tcPr>
          <w:p w:rsidR="00BA6F69" w:rsidRPr="00AE43AC" w:rsidRDefault="00BA6F69" w:rsidP="00546EAC">
            <w:pPr>
              <w:pStyle w:val="TAC"/>
              <w:rPr>
                <w:highlight w:val="yellow"/>
                <w:rPrChange w:id="136" w:author="Laurent Noel" w:date="2018-04-03T16:22:00Z">
                  <w:rPr/>
                </w:rPrChange>
              </w:rPr>
            </w:pPr>
            <w:del w:id="137" w:author="Laurent Noel" w:date="2018-04-03T16:23:00Z">
              <w:r w:rsidRPr="00AE43AC" w:rsidDel="00AE43AC">
                <w:rPr>
                  <w:rFonts w:cs="Arial"/>
                  <w:szCs w:val="18"/>
                  <w:highlight w:val="yellow"/>
                  <w:rPrChange w:id="138" w:author="Laurent Noel" w:date="2018-04-03T16:22:00Z">
                    <w:rPr>
                      <w:rFonts w:cs="Arial"/>
                      <w:szCs w:val="18"/>
                    </w:rPr>
                  </w:rPrChange>
                </w:rPr>
                <w:delText>[</w:delText>
              </w:r>
            </w:del>
            <w:r w:rsidRPr="00AE43AC">
              <w:rPr>
                <w:rFonts w:cs="Arial"/>
                <w:szCs w:val="18"/>
                <w:highlight w:val="yellow"/>
                <w:rPrChange w:id="139" w:author="Laurent Noel" w:date="2018-04-03T16:22:00Z">
                  <w:rPr>
                    <w:rFonts w:cs="Arial"/>
                    <w:szCs w:val="18"/>
                  </w:rPr>
                </w:rPrChange>
              </w:rPr>
              <w:t>-95.1</w:t>
            </w:r>
            <w:del w:id="140" w:author="Laurent Noel" w:date="2018-04-03T16:23:00Z">
              <w:r w:rsidRPr="00AE43AC" w:rsidDel="00AE43AC">
                <w:rPr>
                  <w:rFonts w:cs="Arial"/>
                  <w:szCs w:val="18"/>
                  <w:highlight w:val="yellow"/>
                  <w:rPrChange w:id="141" w:author="Laurent Noel" w:date="2018-04-03T16:22:00Z">
                    <w:rPr>
                      <w:rFonts w:cs="Arial"/>
                      <w:szCs w:val="18"/>
                    </w:rPr>
                  </w:rPrChange>
                </w:rPr>
                <w:delText>]</w:delText>
              </w:r>
            </w:del>
          </w:p>
        </w:tc>
        <w:tc>
          <w:tcPr>
            <w:tcW w:w="0" w:type="auto"/>
            <w:shd w:val="clear" w:color="auto" w:fill="auto"/>
            <w:vAlign w:val="center"/>
          </w:tcPr>
          <w:p w:rsidR="00BA6F69" w:rsidRPr="00AE43AC" w:rsidRDefault="00BA6F69" w:rsidP="00546EAC">
            <w:pPr>
              <w:pStyle w:val="TAC"/>
              <w:rPr>
                <w:highlight w:val="yellow"/>
                <w:rPrChange w:id="142" w:author="Laurent Noel" w:date="2018-04-03T16:22:00Z">
                  <w:rPr/>
                </w:rPrChange>
              </w:rPr>
            </w:pPr>
            <w:del w:id="143" w:author="Laurent Noel" w:date="2018-04-03T16:23:00Z">
              <w:r w:rsidRPr="00AE43AC" w:rsidDel="00AE43AC">
                <w:rPr>
                  <w:highlight w:val="yellow"/>
                  <w:lang w:eastAsia="zh-CN"/>
                  <w:rPrChange w:id="144" w:author="Laurent Noel" w:date="2018-04-03T16:22:00Z">
                    <w:rPr>
                      <w:lang w:eastAsia="zh-CN"/>
                    </w:rPr>
                  </w:rPrChange>
                </w:rPr>
                <w:delText>[</w:delText>
              </w:r>
            </w:del>
            <w:r w:rsidRPr="00AE43AC">
              <w:rPr>
                <w:highlight w:val="yellow"/>
                <w:lang w:eastAsia="zh-CN"/>
                <w:rPrChange w:id="145" w:author="Laurent Noel" w:date="2018-04-03T16:22:00Z">
                  <w:rPr>
                    <w:lang w:eastAsia="zh-CN"/>
                  </w:rPr>
                </w:rPrChange>
              </w:rPr>
              <w:t>-93.1</w:t>
            </w:r>
            <w:del w:id="146" w:author="Laurent Noel" w:date="2018-04-03T16:23:00Z">
              <w:r w:rsidRPr="00AE43AC" w:rsidDel="00AE43AC">
                <w:rPr>
                  <w:highlight w:val="yellow"/>
                  <w:lang w:eastAsia="zh-CN"/>
                  <w:rPrChange w:id="147" w:author="Laurent Noel" w:date="2018-04-03T16:22:00Z">
                    <w:rPr>
                      <w:lang w:eastAsia="zh-CN"/>
                    </w:rPr>
                  </w:rPrChange>
                </w:rPr>
                <w:delText>]</w:delText>
              </w:r>
            </w:del>
          </w:p>
        </w:tc>
        <w:tc>
          <w:tcPr>
            <w:tcW w:w="0" w:type="auto"/>
            <w:shd w:val="clear" w:color="auto" w:fill="auto"/>
            <w:vAlign w:val="center"/>
          </w:tcPr>
          <w:p w:rsidR="00BA6F69" w:rsidRPr="00AE43AC" w:rsidRDefault="00BA6F69" w:rsidP="00AE43AC">
            <w:pPr>
              <w:pStyle w:val="TAC"/>
              <w:rPr>
                <w:highlight w:val="yellow"/>
                <w:rPrChange w:id="148" w:author="Laurent Noel" w:date="2018-04-03T16:22:00Z">
                  <w:rPr/>
                </w:rPrChange>
              </w:rPr>
            </w:pPr>
            <w:del w:id="149" w:author="Laurent Noel" w:date="2018-04-03T16:23:00Z">
              <w:r w:rsidRPr="00AE43AC" w:rsidDel="00AE43AC">
                <w:rPr>
                  <w:highlight w:val="yellow"/>
                  <w:lang w:eastAsia="zh-CN"/>
                  <w:rPrChange w:id="150" w:author="Laurent Noel" w:date="2018-04-03T16:22:00Z">
                    <w:rPr>
                      <w:lang w:eastAsia="zh-CN"/>
                    </w:rPr>
                  </w:rPrChange>
                </w:rPr>
                <w:delText>[</w:delText>
              </w:r>
            </w:del>
            <w:r w:rsidRPr="00AE43AC">
              <w:rPr>
                <w:highlight w:val="yellow"/>
                <w:lang w:eastAsia="zh-CN"/>
                <w:rPrChange w:id="151" w:author="Laurent Noel" w:date="2018-04-03T16:22:00Z">
                  <w:rPr>
                    <w:lang w:eastAsia="zh-CN"/>
                  </w:rPr>
                </w:rPrChange>
              </w:rPr>
              <w:t>-9</w:t>
            </w:r>
            <w:ins w:id="152" w:author="Laurent Noel" w:date="2018-04-03T16:23:00Z">
              <w:r w:rsidR="00AE43AC">
                <w:rPr>
                  <w:highlight w:val="yellow"/>
                  <w:lang w:eastAsia="zh-CN"/>
                </w:rPr>
                <w:t>1</w:t>
              </w:r>
            </w:ins>
            <w:del w:id="153" w:author="Laurent Noel" w:date="2018-04-03T16:23:00Z">
              <w:r w:rsidRPr="00AE43AC" w:rsidDel="00AE43AC">
                <w:rPr>
                  <w:highlight w:val="yellow"/>
                  <w:lang w:eastAsia="zh-CN"/>
                  <w:rPrChange w:id="154" w:author="Laurent Noel" w:date="2018-04-03T16:22:00Z">
                    <w:rPr>
                      <w:lang w:eastAsia="zh-CN"/>
                    </w:rPr>
                  </w:rPrChange>
                </w:rPr>
                <w:delText>2</w:delText>
              </w:r>
            </w:del>
            <w:r w:rsidRPr="00AE43AC">
              <w:rPr>
                <w:highlight w:val="yellow"/>
                <w:lang w:eastAsia="zh-CN"/>
                <w:rPrChange w:id="155" w:author="Laurent Noel" w:date="2018-04-03T16:22:00Z">
                  <w:rPr>
                    <w:lang w:eastAsia="zh-CN"/>
                  </w:rPr>
                </w:rPrChange>
              </w:rPr>
              <w:t>.0</w:t>
            </w:r>
            <w:del w:id="156" w:author="Laurent Noel" w:date="2018-04-03T16:23:00Z">
              <w:r w:rsidRPr="00AE43AC" w:rsidDel="00AE43AC">
                <w:rPr>
                  <w:highlight w:val="yellow"/>
                  <w:lang w:eastAsia="zh-CN"/>
                  <w:rPrChange w:id="157" w:author="Laurent Noel" w:date="2018-04-03T16:22:00Z">
                    <w:rPr>
                      <w:lang w:eastAsia="zh-CN"/>
                    </w:rPr>
                  </w:rPrChange>
                </w:rPr>
                <w:delText>]</w:delText>
              </w:r>
            </w:del>
          </w:p>
        </w:tc>
        <w:tc>
          <w:tcPr>
            <w:tcW w:w="0" w:type="auto"/>
            <w:shd w:val="clear" w:color="auto" w:fill="auto"/>
            <w:vAlign w:val="center"/>
          </w:tcPr>
          <w:p w:rsidR="00BA6F69" w:rsidRPr="00124B77" w:rsidRDefault="00BA6F69" w:rsidP="00546EAC">
            <w:pPr>
              <w:pStyle w:val="TAC"/>
              <w:rPr>
                <w:lang w:val="x-none"/>
              </w:rPr>
            </w:pPr>
          </w:p>
        </w:tc>
        <w:tc>
          <w:tcPr>
            <w:tcW w:w="0" w:type="auto"/>
          </w:tcPr>
          <w:p w:rsidR="00BA6F69" w:rsidRPr="00124B77" w:rsidRDefault="00BA6F69" w:rsidP="00546EAC">
            <w:pPr>
              <w:pStyle w:val="TAC"/>
              <w:rPr>
                <w:lang w:val="x-none"/>
              </w:rPr>
            </w:pP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736" w:type="dxa"/>
          </w:tcPr>
          <w:p w:rsidR="00BA6F69" w:rsidRPr="000F658F" w:rsidRDefault="00BA6F69" w:rsidP="00546EAC">
            <w:pPr>
              <w:pStyle w:val="TAC"/>
            </w:pPr>
          </w:p>
        </w:tc>
        <w:tc>
          <w:tcPr>
            <w:tcW w:w="736" w:type="dxa"/>
          </w:tcPr>
          <w:p w:rsidR="00BA6F69" w:rsidRPr="000F658F" w:rsidRDefault="00BA6F69" w:rsidP="00546EAC">
            <w:pPr>
              <w:pStyle w:val="TAC"/>
            </w:pPr>
          </w:p>
        </w:tc>
        <w:tc>
          <w:tcPr>
            <w:tcW w:w="0" w:type="auto"/>
          </w:tcPr>
          <w:p w:rsidR="00BA6F69" w:rsidRPr="000F658F" w:rsidRDefault="00BA6F69" w:rsidP="00546EAC">
            <w:pPr>
              <w:pStyle w:val="TAC"/>
            </w:pPr>
          </w:p>
        </w:tc>
        <w:tc>
          <w:tcPr>
            <w:tcW w:w="0" w:type="auto"/>
            <w:vMerge/>
            <w:shd w:val="clear" w:color="auto" w:fill="auto"/>
            <w:vAlign w:val="center"/>
          </w:tcPr>
          <w:p w:rsidR="00BA6F69" w:rsidRPr="000F658F" w:rsidRDefault="00BA6F69" w:rsidP="00546EAC">
            <w:pPr>
              <w:pStyle w:val="TAC"/>
            </w:pPr>
          </w:p>
        </w:tc>
      </w:tr>
      <w:tr w:rsidR="00BA6F69" w:rsidRPr="00E76EB6" w:rsidTr="00546EAC">
        <w:trPr>
          <w:trHeight w:val="255"/>
          <w:jc w:val="center"/>
        </w:trPr>
        <w:tc>
          <w:tcPr>
            <w:tcW w:w="0" w:type="auto"/>
            <w:vMerge/>
            <w:shd w:val="clear" w:color="auto" w:fill="auto"/>
            <w:vAlign w:val="center"/>
          </w:tcPr>
          <w:p w:rsidR="00BA6F69" w:rsidRPr="00124B77" w:rsidRDefault="00BA6F69" w:rsidP="00546EAC">
            <w:pPr>
              <w:pStyle w:val="TAC"/>
              <w:rPr>
                <w:lang w:val="x-none"/>
              </w:rPr>
            </w:pPr>
          </w:p>
        </w:tc>
        <w:tc>
          <w:tcPr>
            <w:tcW w:w="0" w:type="auto"/>
            <w:vAlign w:val="center"/>
          </w:tcPr>
          <w:p w:rsidR="00BA6F69" w:rsidRPr="00D62DC5" w:rsidRDefault="00BA6F69" w:rsidP="00546EAC">
            <w:pPr>
              <w:pStyle w:val="TAC"/>
              <w:rPr>
                <w:rFonts w:eastAsia="MS Mincho" w:cs="Arial"/>
              </w:rPr>
            </w:pPr>
            <w:r w:rsidRPr="00D62DC5">
              <w:rPr>
                <w:rFonts w:eastAsia="MS Mincho" w:cs="Arial"/>
              </w:rPr>
              <w:t>60</w:t>
            </w:r>
          </w:p>
        </w:tc>
        <w:tc>
          <w:tcPr>
            <w:tcW w:w="0" w:type="auto"/>
            <w:shd w:val="clear" w:color="auto" w:fill="auto"/>
            <w:vAlign w:val="center"/>
          </w:tcPr>
          <w:p w:rsidR="00BA6F69" w:rsidRPr="000F658F" w:rsidRDefault="00BA6F69" w:rsidP="00546EAC">
            <w:pPr>
              <w:pStyle w:val="TAC"/>
            </w:pPr>
          </w:p>
        </w:tc>
        <w:tc>
          <w:tcPr>
            <w:tcW w:w="0" w:type="auto"/>
            <w:shd w:val="clear" w:color="auto" w:fill="auto"/>
            <w:vAlign w:val="center"/>
          </w:tcPr>
          <w:p w:rsidR="00BA6F69" w:rsidRPr="000F658F" w:rsidRDefault="00BA6F69" w:rsidP="00546EAC">
            <w:pPr>
              <w:pStyle w:val="TAC"/>
            </w:pPr>
          </w:p>
        </w:tc>
        <w:tc>
          <w:tcPr>
            <w:tcW w:w="0" w:type="auto"/>
            <w:shd w:val="clear" w:color="auto" w:fill="auto"/>
            <w:vAlign w:val="center"/>
          </w:tcPr>
          <w:p w:rsidR="00BA6F69" w:rsidRPr="000F658F" w:rsidRDefault="00BA6F69" w:rsidP="00546EAC">
            <w:pPr>
              <w:pStyle w:val="TAC"/>
            </w:pPr>
          </w:p>
        </w:tc>
        <w:tc>
          <w:tcPr>
            <w:tcW w:w="0" w:type="auto"/>
            <w:shd w:val="clear" w:color="auto" w:fill="auto"/>
            <w:vAlign w:val="center"/>
          </w:tcPr>
          <w:p w:rsidR="00BA6F69" w:rsidRPr="000F658F" w:rsidRDefault="00BA6F69" w:rsidP="00546EAC">
            <w:pPr>
              <w:pStyle w:val="TAC"/>
            </w:pPr>
          </w:p>
        </w:tc>
        <w:tc>
          <w:tcPr>
            <w:tcW w:w="0" w:type="auto"/>
            <w:shd w:val="clear" w:color="auto" w:fill="auto"/>
            <w:vAlign w:val="center"/>
          </w:tcPr>
          <w:p w:rsidR="00BA6F69" w:rsidRPr="00124B77" w:rsidRDefault="00BA6F69" w:rsidP="00546EAC">
            <w:pPr>
              <w:pStyle w:val="TAC"/>
              <w:rPr>
                <w:lang w:val="x-none"/>
              </w:rPr>
            </w:pPr>
          </w:p>
        </w:tc>
        <w:tc>
          <w:tcPr>
            <w:tcW w:w="0" w:type="auto"/>
          </w:tcPr>
          <w:p w:rsidR="00BA6F69" w:rsidRPr="00124B77" w:rsidRDefault="00BA6F69" w:rsidP="00546EAC">
            <w:pPr>
              <w:pStyle w:val="TAC"/>
              <w:rPr>
                <w:lang w:val="x-none"/>
              </w:rPr>
            </w:pP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736" w:type="dxa"/>
          </w:tcPr>
          <w:p w:rsidR="00BA6F69" w:rsidRPr="000F658F" w:rsidRDefault="00BA6F69" w:rsidP="00546EAC">
            <w:pPr>
              <w:pStyle w:val="TAC"/>
            </w:pPr>
          </w:p>
        </w:tc>
        <w:tc>
          <w:tcPr>
            <w:tcW w:w="736" w:type="dxa"/>
          </w:tcPr>
          <w:p w:rsidR="00BA6F69" w:rsidRPr="000F658F" w:rsidRDefault="00BA6F69" w:rsidP="00546EAC">
            <w:pPr>
              <w:pStyle w:val="TAC"/>
            </w:pPr>
          </w:p>
        </w:tc>
        <w:tc>
          <w:tcPr>
            <w:tcW w:w="0" w:type="auto"/>
          </w:tcPr>
          <w:p w:rsidR="00BA6F69" w:rsidRPr="000F658F" w:rsidRDefault="00BA6F69" w:rsidP="00546EAC">
            <w:pPr>
              <w:pStyle w:val="TAC"/>
            </w:pPr>
          </w:p>
        </w:tc>
        <w:tc>
          <w:tcPr>
            <w:tcW w:w="0" w:type="auto"/>
            <w:vMerge/>
            <w:shd w:val="clear" w:color="auto" w:fill="auto"/>
            <w:vAlign w:val="center"/>
          </w:tcPr>
          <w:p w:rsidR="00BA6F69" w:rsidRPr="000F658F" w:rsidRDefault="00BA6F69" w:rsidP="00546EAC">
            <w:pPr>
              <w:pStyle w:val="TAC"/>
            </w:pPr>
          </w:p>
        </w:tc>
      </w:tr>
      <w:tr w:rsidR="00BA6F69" w:rsidRPr="00E76EB6" w:rsidTr="00546EAC">
        <w:trPr>
          <w:trHeight w:val="255"/>
          <w:jc w:val="center"/>
        </w:trPr>
        <w:tc>
          <w:tcPr>
            <w:tcW w:w="0" w:type="auto"/>
            <w:vMerge w:val="restart"/>
            <w:shd w:val="clear" w:color="auto" w:fill="auto"/>
            <w:vAlign w:val="center"/>
          </w:tcPr>
          <w:p w:rsidR="00BA6F69" w:rsidRPr="00124B77" w:rsidRDefault="00BA6F69" w:rsidP="00546EAC">
            <w:pPr>
              <w:pStyle w:val="TAC"/>
              <w:rPr>
                <w:lang w:val="x-none"/>
              </w:rPr>
            </w:pPr>
            <w:r w:rsidRPr="000F658F">
              <w:rPr>
                <w:rFonts w:hint="eastAsia"/>
                <w:lang w:val="x-none" w:eastAsia="zh-CN"/>
              </w:rPr>
              <w:t>n7</w:t>
            </w:r>
            <w:r w:rsidRPr="000F658F">
              <w:rPr>
                <w:vertAlign w:val="superscript"/>
                <w:lang w:eastAsia="zh-CN"/>
              </w:rPr>
              <w:t>1</w:t>
            </w:r>
          </w:p>
        </w:tc>
        <w:tc>
          <w:tcPr>
            <w:tcW w:w="0" w:type="auto"/>
            <w:vAlign w:val="center"/>
          </w:tcPr>
          <w:p w:rsidR="00BA6F69" w:rsidRPr="00D62DC5" w:rsidRDefault="00BA6F69" w:rsidP="00546EAC">
            <w:pPr>
              <w:pStyle w:val="TAC"/>
              <w:rPr>
                <w:rFonts w:eastAsia="MS Mincho" w:cs="Arial"/>
              </w:rPr>
            </w:pPr>
            <w:r w:rsidRPr="00D62DC5">
              <w:rPr>
                <w:rFonts w:eastAsia="MS Mincho" w:cs="Arial"/>
              </w:rPr>
              <w:t>15</w:t>
            </w:r>
          </w:p>
        </w:tc>
        <w:tc>
          <w:tcPr>
            <w:tcW w:w="0" w:type="auto"/>
            <w:shd w:val="clear" w:color="auto" w:fill="auto"/>
            <w:vAlign w:val="center"/>
          </w:tcPr>
          <w:p w:rsidR="00BA6F69" w:rsidRPr="000F658F" w:rsidRDefault="00BA6F69" w:rsidP="00546EAC">
            <w:pPr>
              <w:pStyle w:val="TAC"/>
            </w:pPr>
            <w:r w:rsidRPr="000F658F">
              <w:rPr>
                <w:rFonts w:cs="Arial"/>
                <w:szCs w:val="18"/>
              </w:rPr>
              <w:t>-98.0</w:t>
            </w:r>
          </w:p>
        </w:tc>
        <w:tc>
          <w:tcPr>
            <w:tcW w:w="0" w:type="auto"/>
            <w:shd w:val="clear" w:color="auto" w:fill="auto"/>
            <w:vAlign w:val="center"/>
          </w:tcPr>
          <w:p w:rsidR="00BA6F69" w:rsidRPr="000F658F" w:rsidRDefault="00BA6F69" w:rsidP="00546EAC">
            <w:pPr>
              <w:pStyle w:val="TAC"/>
            </w:pPr>
            <w:r w:rsidRPr="000F658F">
              <w:rPr>
                <w:rFonts w:cs="Arial"/>
                <w:szCs w:val="18"/>
              </w:rPr>
              <w:t>-94.8</w:t>
            </w:r>
          </w:p>
        </w:tc>
        <w:tc>
          <w:tcPr>
            <w:tcW w:w="0" w:type="auto"/>
            <w:shd w:val="clear" w:color="auto" w:fill="auto"/>
            <w:vAlign w:val="center"/>
          </w:tcPr>
          <w:p w:rsidR="00BA6F69" w:rsidRPr="000F658F" w:rsidRDefault="00BA6F69" w:rsidP="00546EAC">
            <w:pPr>
              <w:pStyle w:val="TAC"/>
            </w:pPr>
            <w:r w:rsidRPr="000F658F">
              <w:rPr>
                <w:rFonts w:cs="Arial"/>
                <w:szCs w:val="18"/>
              </w:rPr>
              <w:t>-93.0</w:t>
            </w:r>
          </w:p>
        </w:tc>
        <w:tc>
          <w:tcPr>
            <w:tcW w:w="0" w:type="auto"/>
            <w:shd w:val="clear" w:color="auto" w:fill="auto"/>
            <w:vAlign w:val="center"/>
          </w:tcPr>
          <w:p w:rsidR="00BA6F69" w:rsidRPr="000F658F" w:rsidRDefault="00BA6F69" w:rsidP="00546EAC">
            <w:pPr>
              <w:pStyle w:val="TAC"/>
            </w:pPr>
            <w:r w:rsidRPr="000F658F">
              <w:rPr>
                <w:rFonts w:cs="Arial"/>
                <w:szCs w:val="18"/>
              </w:rPr>
              <w:t>-91.8</w:t>
            </w:r>
          </w:p>
        </w:tc>
        <w:tc>
          <w:tcPr>
            <w:tcW w:w="0" w:type="auto"/>
            <w:shd w:val="clear" w:color="auto" w:fill="auto"/>
            <w:vAlign w:val="center"/>
          </w:tcPr>
          <w:p w:rsidR="00BA6F69" w:rsidRPr="00124B77" w:rsidRDefault="00BA6F69" w:rsidP="00546EAC">
            <w:pPr>
              <w:pStyle w:val="TAC"/>
              <w:rPr>
                <w:lang w:val="x-none"/>
              </w:rPr>
            </w:pPr>
          </w:p>
        </w:tc>
        <w:tc>
          <w:tcPr>
            <w:tcW w:w="0" w:type="auto"/>
          </w:tcPr>
          <w:p w:rsidR="00BA6F69" w:rsidRPr="00124B77" w:rsidRDefault="00BA6F69" w:rsidP="00546EAC">
            <w:pPr>
              <w:pStyle w:val="TAC"/>
              <w:rPr>
                <w:lang w:val="x-none"/>
              </w:rPr>
            </w:pP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736" w:type="dxa"/>
          </w:tcPr>
          <w:p w:rsidR="00BA6F69" w:rsidRPr="000F658F" w:rsidRDefault="00BA6F69" w:rsidP="00546EAC">
            <w:pPr>
              <w:pStyle w:val="TAC"/>
            </w:pPr>
          </w:p>
        </w:tc>
        <w:tc>
          <w:tcPr>
            <w:tcW w:w="736" w:type="dxa"/>
          </w:tcPr>
          <w:p w:rsidR="00BA6F69" w:rsidRPr="000F658F" w:rsidRDefault="00BA6F69" w:rsidP="00546EAC">
            <w:pPr>
              <w:pStyle w:val="TAC"/>
            </w:pPr>
          </w:p>
        </w:tc>
        <w:tc>
          <w:tcPr>
            <w:tcW w:w="0" w:type="auto"/>
          </w:tcPr>
          <w:p w:rsidR="00BA6F69" w:rsidRPr="000F658F" w:rsidRDefault="00BA6F69" w:rsidP="00546EAC">
            <w:pPr>
              <w:pStyle w:val="TAC"/>
            </w:pPr>
          </w:p>
        </w:tc>
        <w:tc>
          <w:tcPr>
            <w:tcW w:w="0" w:type="auto"/>
            <w:vMerge w:val="restart"/>
            <w:shd w:val="clear" w:color="auto" w:fill="auto"/>
            <w:vAlign w:val="center"/>
          </w:tcPr>
          <w:p w:rsidR="00BA6F69" w:rsidRPr="000F658F" w:rsidRDefault="00BA6F69" w:rsidP="00546EAC">
            <w:pPr>
              <w:pStyle w:val="TAC"/>
            </w:pPr>
            <w:r w:rsidRPr="000F658F">
              <w:t>FDD</w:t>
            </w:r>
          </w:p>
        </w:tc>
      </w:tr>
      <w:tr w:rsidR="00BA6F69" w:rsidRPr="00E76EB6" w:rsidTr="00546EAC">
        <w:trPr>
          <w:trHeight w:val="255"/>
          <w:jc w:val="center"/>
        </w:trPr>
        <w:tc>
          <w:tcPr>
            <w:tcW w:w="0" w:type="auto"/>
            <w:vMerge/>
            <w:shd w:val="clear" w:color="auto" w:fill="auto"/>
            <w:vAlign w:val="center"/>
          </w:tcPr>
          <w:p w:rsidR="00BA6F69" w:rsidRPr="00124B77" w:rsidRDefault="00BA6F69" w:rsidP="00546EAC">
            <w:pPr>
              <w:pStyle w:val="TAC"/>
              <w:rPr>
                <w:lang w:val="x-none"/>
              </w:rPr>
            </w:pPr>
          </w:p>
        </w:tc>
        <w:tc>
          <w:tcPr>
            <w:tcW w:w="0" w:type="auto"/>
            <w:vAlign w:val="center"/>
          </w:tcPr>
          <w:p w:rsidR="00BA6F69" w:rsidRPr="00D62DC5" w:rsidRDefault="00BA6F69" w:rsidP="00546EAC">
            <w:pPr>
              <w:pStyle w:val="TAC"/>
              <w:rPr>
                <w:rFonts w:eastAsia="MS Mincho" w:cs="Arial"/>
              </w:rPr>
            </w:pPr>
            <w:r w:rsidRPr="00D62DC5">
              <w:rPr>
                <w:rFonts w:eastAsia="MS Mincho" w:cs="Arial"/>
              </w:rPr>
              <w:t>30</w:t>
            </w:r>
          </w:p>
        </w:tc>
        <w:tc>
          <w:tcPr>
            <w:tcW w:w="0" w:type="auto"/>
            <w:shd w:val="clear" w:color="auto" w:fill="auto"/>
            <w:vAlign w:val="center"/>
          </w:tcPr>
          <w:p w:rsidR="00BA6F69" w:rsidRPr="000F658F" w:rsidRDefault="00BA6F69" w:rsidP="00546EAC">
            <w:pPr>
              <w:pStyle w:val="TAC"/>
            </w:pPr>
          </w:p>
        </w:tc>
        <w:tc>
          <w:tcPr>
            <w:tcW w:w="0" w:type="auto"/>
            <w:shd w:val="clear" w:color="auto" w:fill="auto"/>
            <w:vAlign w:val="center"/>
          </w:tcPr>
          <w:p w:rsidR="00BA6F69" w:rsidRPr="000F658F" w:rsidRDefault="00BA6F69" w:rsidP="00546EAC">
            <w:pPr>
              <w:pStyle w:val="TAC"/>
            </w:pPr>
            <w:r w:rsidRPr="000F658F">
              <w:rPr>
                <w:rFonts w:cs="Arial"/>
                <w:szCs w:val="18"/>
              </w:rPr>
              <w:t>-95.1</w:t>
            </w:r>
          </w:p>
        </w:tc>
        <w:tc>
          <w:tcPr>
            <w:tcW w:w="0" w:type="auto"/>
            <w:shd w:val="clear" w:color="auto" w:fill="auto"/>
            <w:vAlign w:val="center"/>
          </w:tcPr>
          <w:p w:rsidR="00BA6F69" w:rsidRPr="000F658F" w:rsidRDefault="00BA6F69" w:rsidP="00546EAC">
            <w:pPr>
              <w:pStyle w:val="TAC"/>
            </w:pPr>
            <w:r w:rsidRPr="000F658F">
              <w:rPr>
                <w:rFonts w:cs="Arial"/>
                <w:szCs w:val="18"/>
              </w:rPr>
              <w:t>-93.1</w:t>
            </w:r>
          </w:p>
        </w:tc>
        <w:tc>
          <w:tcPr>
            <w:tcW w:w="0" w:type="auto"/>
            <w:shd w:val="clear" w:color="auto" w:fill="auto"/>
            <w:vAlign w:val="center"/>
          </w:tcPr>
          <w:p w:rsidR="00BA6F69" w:rsidRPr="000F658F" w:rsidRDefault="00BA6F69" w:rsidP="00546EAC">
            <w:pPr>
              <w:pStyle w:val="TAC"/>
            </w:pPr>
            <w:r w:rsidRPr="000F658F">
              <w:rPr>
                <w:rFonts w:cs="Arial"/>
                <w:szCs w:val="18"/>
              </w:rPr>
              <w:t>-92.0</w:t>
            </w:r>
          </w:p>
        </w:tc>
        <w:tc>
          <w:tcPr>
            <w:tcW w:w="0" w:type="auto"/>
            <w:shd w:val="clear" w:color="auto" w:fill="auto"/>
            <w:vAlign w:val="center"/>
          </w:tcPr>
          <w:p w:rsidR="00BA6F69" w:rsidRPr="00124B77" w:rsidRDefault="00BA6F69" w:rsidP="00546EAC">
            <w:pPr>
              <w:pStyle w:val="TAC"/>
              <w:rPr>
                <w:lang w:val="x-none"/>
              </w:rPr>
            </w:pPr>
          </w:p>
        </w:tc>
        <w:tc>
          <w:tcPr>
            <w:tcW w:w="0" w:type="auto"/>
          </w:tcPr>
          <w:p w:rsidR="00BA6F69" w:rsidRPr="00124B77" w:rsidRDefault="00BA6F69" w:rsidP="00546EAC">
            <w:pPr>
              <w:pStyle w:val="TAC"/>
              <w:rPr>
                <w:lang w:val="x-none"/>
              </w:rPr>
            </w:pP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736" w:type="dxa"/>
          </w:tcPr>
          <w:p w:rsidR="00BA6F69" w:rsidRPr="000F658F" w:rsidRDefault="00BA6F69" w:rsidP="00546EAC">
            <w:pPr>
              <w:pStyle w:val="TAC"/>
            </w:pPr>
          </w:p>
        </w:tc>
        <w:tc>
          <w:tcPr>
            <w:tcW w:w="736" w:type="dxa"/>
          </w:tcPr>
          <w:p w:rsidR="00BA6F69" w:rsidRPr="000F658F" w:rsidRDefault="00BA6F69" w:rsidP="00546EAC">
            <w:pPr>
              <w:pStyle w:val="TAC"/>
            </w:pPr>
          </w:p>
        </w:tc>
        <w:tc>
          <w:tcPr>
            <w:tcW w:w="0" w:type="auto"/>
          </w:tcPr>
          <w:p w:rsidR="00BA6F69" w:rsidRPr="000F658F" w:rsidRDefault="00BA6F69" w:rsidP="00546EAC">
            <w:pPr>
              <w:pStyle w:val="TAC"/>
            </w:pPr>
          </w:p>
        </w:tc>
        <w:tc>
          <w:tcPr>
            <w:tcW w:w="0" w:type="auto"/>
            <w:vMerge/>
            <w:shd w:val="clear" w:color="auto" w:fill="auto"/>
            <w:vAlign w:val="center"/>
          </w:tcPr>
          <w:p w:rsidR="00BA6F69" w:rsidRPr="000F658F" w:rsidRDefault="00BA6F69" w:rsidP="00546EAC">
            <w:pPr>
              <w:pStyle w:val="TAC"/>
            </w:pPr>
          </w:p>
        </w:tc>
      </w:tr>
      <w:tr w:rsidR="00BA6F69" w:rsidRPr="00E76EB6" w:rsidTr="00546EAC">
        <w:trPr>
          <w:trHeight w:val="255"/>
          <w:jc w:val="center"/>
        </w:trPr>
        <w:tc>
          <w:tcPr>
            <w:tcW w:w="0" w:type="auto"/>
            <w:vMerge/>
            <w:shd w:val="clear" w:color="auto" w:fill="auto"/>
            <w:vAlign w:val="center"/>
          </w:tcPr>
          <w:p w:rsidR="00BA6F69" w:rsidRPr="00124B77" w:rsidRDefault="00BA6F69" w:rsidP="00546EAC">
            <w:pPr>
              <w:pStyle w:val="TAC"/>
              <w:rPr>
                <w:lang w:val="x-none"/>
              </w:rPr>
            </w:pPr>
          </w:p>
        </w:tc>
        <w:tc>
          <w:tcPr>
            <w:tcW w:w="0" w:type="auto"/>
            <w:vAlign w:val="center"/>
          </w:tcPr>
          <w:p w:rsidR="00BA6F69" w:rsidRPr="00D62DC5" w:rsidRDefault="00BA6F69" w:rsidP="00546EAC">
            <w:pPr>
              <w:pStyle w:val="TAC"/>
              <w:rPr>
                <w:rFonts w:eastAsia="MS Mincho" w:cs="Arial"/>
              </w:rPr>
            </w:pPr>
            <w:r w:rsidRPr="00D62DC5">
              <w:rPr>
                <w:rFonts w:eastAsia="MS Mincho" w:cs="Arial"/>
              </w:rPr>
              <w:t>60</w:t>
            </w:r>
          </w:p>
        </w:tc>
        <w:tc>
          <w:tcPr>
            <w:tcW w:w="0" w:type="auto"/>
            <w:shd w:val="clear" w:color="auto" w:fill="auto"/>
            <w:vAlign w:val="center"/>
          </w:tcPr>
          <w:p w:rsidR="00BA6F69" w:rsidRPr="000F658F" w:rsidRDefault="00BA6F69" w:rsidP="00546EAC">
            <w:pPr>
              <w:pStyle w:val="TAC"/>
            </w:pPr>
          </w:p>
        </w:tc>
        <w:tc>
          <w:tcPr>
            <w:tcW w:w="0" w:type="auto"/>
            <w:shd w:val="clear" w:color="auto" w:fill="auto"/>
            <w:vAlign w:val="center"/>
          </w:tcPr>
          <w:p w:rsidR="00BA6F69" w:rsidRPr="000F658F" w:rsidRDefault="00BA6F69" w:rsidP="00546EAC">
            <w:pPr>
              <w:pStyle w:val="TAC"/>
            </w:pPr>
            <w:r w:rsidRPr="000F658F">
              <w:rPr>
                <w:rFonts w:hint="eastAsia"/>
                <w:lang w:eastAsia="zh-CN"/>
              </w:rPr>
              <w:t>-95.5</w:t>
            </w:r>
          </w:p>
        </w:tc>
        <w:tc>
          <w:tcPr>
            <w:tcW w:w="0" w:type="auto"/>
            <w:shd w:val="clear" w:color="auto" w:fill="auto"/>
            <w:vAlign w:val="center"/>
          </w:tcPr>
          <w:p w:rsidR="00BA6F69" w:rsidRPr="000F658F" w:rsidRDefault="00BA6F69" w:rsidP="00546EAC">
            <w:pPr>
              <w:pStyle w:val="TAC"/>
            </w:pPr>
            <w:r w:rsidRPr="000F658F">
              <w:rPr>
                <w:rFonts w:cs="Arial"/>
                <w:szCs w:val="18"/>
              </w:rPr>
              <w:t>-93.4</w:t>
            </w:r>
          </w:p>
        </w:tc>
        <w:tc>
          <w:tcPr>
            <w:tcW w:w="0" w:type="auto"/>
            <w:shd w:val="clear" w:color="auto" w:fill="auto"/>
            <w:vAlign w:val="center"/>
          </w:tcPr>
          <w:p w:rsidR="00BA6F69" w:rsidRPr="000F658F" w:rsidRDefault="00BA6F69" w:rsidP="00546EAC">
            <w:pPr>
              <w:pStyle w:val="TAC"/>
            </w:pPr>
            <w:r w:rsidRPr="000F658F">
              <w:rPr>
                <w:rFonts w:cs="Arial"/>
                <w:szCs w:val="18"/>
              </w:rPr>
              <w:t>-92.2</w:t>
            </w:r>
          </w:p>
        </w:tc>
        <w:tc>
          <w:tcPr>
            <w:tcW w:w="0" w:type="auto"/>
            <w:shd w:val="clear" w:color="auto" w:fill="auto"/>
            <w:vAlign w:val="center"/>
          </w:tcPr>
          <w:p w:rsidR="00BA6F69" w:rsidRPr="00124B77" w:rsidRDefault="00BA6F69" w:rsidP="00546EAC">
            <w:pPr>
              <w:pStyle w:val="TAC"/>
              <w:rPr>
                <w:lang w:val="x-none"/>
              </w:rPr>
            </w:pPr>
          </w:p>
        </w:tc>
        <w:tc>
          <w:tcPr>
            <w:tcW w:w="0" w:type="auto"/>
          </w:tcPr>
          <w:p w:rsidR="00BA6F69" w:rsidRPr="00124B77" w:rsidRDefault="00BA6F69" w:rsidP="00546EAC">
            <w:pPr>
              <w:pStyle w:val="TAC"/>
              <w:rPr>
                <w:lang w:val="x-none"/>
              </w:rPr>
            </w:pP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736" w:type="dxa"/>
          </w:tcPr>
          <w:p w:rsidR="00BA6F69" w:rsidRPr="000F658F" w:rsidRDefault="00BA6F69" w:rsidP="00546EAC">
            <w:pPr>
              <w:pStyle w:val="TAC"/>
            </w:pPr>
          </w:p>
        </w:tc>
        <w:tc>
          <w:tcPr>
            <w:tcW w:w="736" w:type="dxa"/>
          </w:tcPr>
          <w:p w:rsidR="00BA6F69" w:rsidRPr="000F658F" w:rsidRDefault="00BA6F69" w:rsidP="00546EAC">
            <w:pPr>
              <w:pStyle w:val="TAC"/>
            </w:pPr>
          </w:p>
        </w:tc>
        <w:tc>
          <w:tcPr>
            <w:tcW w:w="0" w:type="auto"/>
          </w:tcPr>
          <w:p w:rsidR="00BA6F69" w:rsidRPr="000F658F" w:rsidRDefault="00BA6F69" w:rsidP="00546EAC">
            <w:pPr>
              <w:pStyle w:val="TAC"/>
            </w:pPr>
          </w:p>
        </w:tc>
        <w:tc>
          <w:tcPr>
            <w:tcW w:w="0" w:type="auto"/>
            <w:vMerge/>
            <w:shd w:val="clear" w:color="auto" w:fill="auto"/>
            <w:vAlign w:val="center"/>
          </w:tcPr>
          <w:p w:rsidR="00BA6F69" w:rsidRPr="000F658F" w:rsidRDefault="00BA6F69" w:rsidP="00546EAC">
            <w:pPr>
              <w:pStyle w:val="TAC"/>
            </w:pPr>
          </w:p>
        </w:tc>
      </w:tr>
      <w:tr w:rsidR="00BA6F69" w:rsidRPr="00E76EB6" w:rsidTr="00546EAC">
        <w:trPr>
          <w:trHeight w:val="255"/>
          <w:jc w:val="center"/>
        </w:trPr>
        <w:tc>
          <w:tcPr>
            <w:tcW w:w="0" w:type="auto"/>
            <w:vMerge w:val="restart"/>
            <w:shd w:val="clear" w:color="auto" w:fill="auto"/>
            <w:vAlign w:val="center"/>
          </w:tcPr>
          <w:p w:rsidR="00BA6F69" w:rsidRPr="00124B77" w:rsidRDefault="00BA6F69" w:rsidP="00546EAC">
            <w:pPr>
              <w:pStyle w:val="TAC"/>
              <w:rPr>
                <w:lang w:val="x-none"/>
              </w:rPr>
            </w:pPr>
            <w:r w:rsidRPr="000F658F">
              <w:rPr>
                <w:rFonts w:hint="eastAsia"/>
                <w:lang w:val="x-none" w:eastAsia="zh-CN"/>
              </w:rPr>
              <w:t>n8</w:t>
            </w:r>
          </w:p>
        </w:tc>
        <w:tc>
          <w:tcPr>
            <w:tcW w:w="0" w:type="auto"/>
            <w:vAlign w:val="center"/>
          </w:tcPr>
          <w:p w:rsidR="00BA6F69" w:rsidRPr="00D62DC5" w:rsidRDefault="00BA6F69" w:rsidP="00546EAC">
            <w:pPr>
              <w:pStyle w:val="TAC"/>
              <w:rPr>
                <w:rFonts w:eastAsia="MS Mincho" w:cs="Arial"/>
              </w:rPr>
            </w:pPr>
            <w:r w:rsidRPr="00D62DC5">
              <w:rPr>
                <w:rFonts w:eastAsia="MS Mincho" w:cs="Arial"/>
              </w:rPr>
              <w:t>15</w:t>
            </w:r>
          </w:p>
        </w:tc>
        <w:tc>
          <w:tcPr>
            <w:tcW w:w="0" w:type="auto"/>
            <w:shd w:val="clear" w:color="auto" w:fill="auto"/>
            <w:vAlign w:val="center"/>
          </w:tcPr>
          <w:p w:rsidR="00BA6F69" w:rsidRPr="00AE43AC" w:rsidRDefault="00BA6F69" w:rsidP="00546EAC">
            <w:pPr>
              <w:pStyle w:val="TAC"/>
              <w:rPr>
                <w:highlight w:val="yellow"/>
                <w:rPrChange w:id="158" w:author="Laurent Noel" w:date="2018-04-03T16:22:00Z">
                  <w:rPr/>
                </w:rPrChange>
              </w:rPr>
            </w:pPr>
            <w:del w:id="159" w:author="Laurent Noel" w:date="2018-04-03T16:23:00Z">
              <w:r w:rsidRPr="00AE43AC" w:rsidDel="00AE43AC">
                <w:rPr>
                  <w:rFonts w:cs="Arial"/>
                  <w:szCs w:val="18"/>
                  <w:highlight w:val="yellow"/>
                  <w:rPrChange w:id="160" w:author="Laurent Noel" w:date="2018-04-03T16:22:00Z">
                    <w:rPr>
                      <w:rFonts w:cs="Arial"/>
                      <w:szCs w:val="18"/>
                    </w:rPr>
                  </w:rPrChange>
                </w:rPr>
                <w:delText>[</w:delText>
              </w:r>
            </w:del>
            <w:r w:rsidRPr="00AE43AC">
              <w:rPr>
                <w:rFonts w:cs="Arial"/>
                <w:szCs w:val="18"/>
                <w:highlight w:val="yellow"/>
                <w:rPrChange w:id="161" w:author="Laurent Noel" w:date="2018-04-03T16:22:00Z">
                  <w:rPr>
                    <w:rFonts w:cs="Arial"/>
                    <w:szCs w:val="18"/>
                  </w:rPr>
                </w:rPrChange>
              </w:rPr>
              <w:t>-97.0</w:t>
            </w:r>
            <w:del w:id="162" w:author="Laurent Noel" w:date="2018-04-03T16:23:00Z">
              <w:r w:rsidRPr="00AE43AC" w:rsidDel="00AE43AC">
                <w:rPr>
                  <w:rFonts w:cs="Arial"/>
                  <w:szCs w:val="18"/>
                  <w:highlight w:val="yellow"/>
                  <w:rPrChange w:id="163" w:author="Laurent Noel" w:date="2018-04-03T16:22:00Z">
                    <w:rPr>
                      <w:rFonts w:cs="Arial"/>
                      <w:szCs w:val="18"/>
                    </w:rPr>
                  </w:rPrChange>
                </w:rPr>
                <w:delText>]</w:delText>
              </w:r>
            </w:del>
          </w:p>
        </w:tc>
        <w:tc>
          <w:tcPr>
            <w:tcW w:w="0" w:type="auto"/>
            <w:shd w:val="clear" w:color="auto" w:fill="auto"/>
            <w:vAlign w:val="center"/>
          </w:tcPr>
          <w:p w:rsidR="00BA6F69" w:rsidRPr="00AE43AC" w:rsidRDefault="00BA6F69" w:rsidP="00AE43AC">
            <w:pPr>
              <w:pStyle w:val="TAC"/>
              <w:rPr>
                <w:highlight w:val="yellow"/>
                <w:rPrChange w:id="164" w:author="Laurent Noel" w:date="2018-04-03T16:22:00Z">
                  <w:rPr/>
                </w:rPrChange>
              </w:rPr>
            </w:pPr>
            <w:del w:id="165" w:author="Laurent Noel" w:date="2018-04-03T16:23:00Z">
              <w:r w:rsidRPr="00AE43AC" w:rsidDel="00AE43AC">
                <w:rPr>
                  <w:rFonts w:cs="Arial"/>
                  <w:szCs w:val="18"/>
                  <w:highlight w:val="yellow"/>
                  <w:rPrChange w:id="166" w:author="Laurent Noel" w:date="2018-04-03T16:22:00Z">
                    <w:rPr>
                      <w:rFonts w:cs="Arial"/>
                      <w:szCs w:val="18"/>
                    </w:rPr>
                  </w:rPrChange>
                </w:rPr>
                <w:delText>[</w:delText>
              </w:r>
            </w:del>
            <w:r w:rsidRPr="00AE43AC">
              <w:rPr>
                <w:rFonts w:cs="Arial"/>
                <w:szCs w:val="18"/>
                <w:highlight w:val="yellow"/>
                <w:rPrChange w:id="167" w:author="Laurent Noel" w:date="2018-04-03T16:22:00Z">
                  <w:rPr>
                    <w:rFonts w:cs="Arial"/>
                    <w:szCs w:val="18"/>
                  </w:rPr>
                </w:rPrChange>
              </w:rPr>
              <w:t>-93.8</w:t>
            </w:r>
            <w:del w:id="168" w:author="Laurent Noel" w:date="2018-04-03T16:23:00Z">
              <w:r w:rsidRPr="00AE43AC" w:rsidDel="00AE43AC">
                <w:rPr>
                  <w:rFonts w:cs="Arial"/>
                  <w:szCs w:val="18"/>
                  <w:highlight w:val="yellow"/>
                  <w:rPrChange w:id="169" w:author="Laurent Noel" w:date="2018-04-03T16:22:00Z">
                    <w:rPr>
                      <w:rFonts w:cs="Arial"/>
                      <w:szCs w:val="18"/>
                    </w:rPr>
                  </w:rPrChange>
                </w:rPr>
                <w:delText>]</w:delText>
              </w:r>
            </w:del>
          </w:p>
        </w:tc>
        <w:tc>
          <w:tcPr>
            <w:tcW w:w="0" w:type="auto"/>
            <w:shd w:val="clear" w:color="auto" w:fill="auto"/>
            <w:vAlign w:val="center"/>
          </w:tcPr>
          <w:p w:rsidR="00BA6F69" w:rsidRPr="00AE43AC" w:rsidRDefault="00BA6F69" w:rsidP="002D0DF9">
            <w:pPr>
              <w:pStyle w:val="TAC"/>
              <w:rPr>
                <w:highlight w:val="yellow"/>
                <w:rPrChange w:id="170" w:author="Laurent Noel" w:date="2018-04-03T16:22:00Z">
                  <w:rPr/>
                </w:rPrChange>
              </w:rPr>
            </w:pPr>
            <w:del w:id="171" w:author="Laurent Noel" w:date="2018-04-03T16:23:00Z">
              <w:r w:rsidRPr="00AE43AC" w:rsidDel="00AE43AC">
                <w:rPr>
                  <w:highlight w:val="yellow"/>
                  <w:lang w:eastAsia="zh-CN"/>
                  <w:rPrChange w:id="172" w:author="Laurent Noel" w:date="2018-04-03T16:22:00Z">
                    <w:rPr>
                      <w:lang w:eastAsia="zh-CN"/>
                    </w:rPr>
                  </w:rPrChange>
                </w:rPr>
                <w:delText>[</w:delText>
              </w:r>
            </w:del>
            <w:r w:rsidRPr="00AE43AC">
              <w:rPr>
                <w:highlight w:val="yellow"/>
                <w:lang w:eastAsia="zh-CN"/>
                <w:rPrChange w:id="173" w:author="Laurent Noel" w:date="2018-04-03T16:22:00Z">
                  <w:rPr>
                    <w:lang w:eastAsia="zh-CN"/>
                  </w:rPr>
                </w:rPrChange>
              </w:rPr>
              <w:t>-92.0</w:t>
            </w:r>
            <w:del w:id="174" w:author="Laurent Noel" w:date="2018-04-03T16:25:00Z">
              <w:r w:rsidRPr="00AE43AC" w:rsidDel="002D0DF9">
                <w:rPr>
                  <w:highlight w:val="yellow"/>
                  <w:lang w:eastAsia="zh-CN"/>
                  <w:rPrChange w:id="175" w:author="Laurent Noel" w:date="2018-04-03T16:22:00Z">
                    <w:rPr>
                      <w:lang w:eastAsia="zh-CN"/>
                    </w:rPr>
                  </w:rPrChange>
                </w:rPr>
                <w:delText>]</w:delText>
              </w:r>
            </w:del>
          </w:p>
        </w:tc>
        <w:tc>
          <w:tcPr>
            <w:tcW w:w="0" w:type="auto"/>
            <w:shd w:val="clear" w:color="auto" w:fill="auto"/>
            <w:vAlign w:val="center"/>
          </w:tcPr>
          <w:p w:rsidR="00BA6F69" w:rsidRPr="00AE43AC" w:rsidRDefault="00BA6F69" w:rsidP="002D0DF9">
            <w:pPr>
              <w:pStyle w:val="TAC"/>
              <w:rPr>
                <w:highlight w:val="yellow"/>
                <w:rPrChange w:id="176" w:author="Laurent Noel" w:date="2018-04-03T16:22:00Z">
                  <w:rPr/>
                </w:rPrChange>
              </w:rPr>
            </w:pPr>
            <w:del w:id="177" w:author="Laurent Noel" w:date="2018-04-03T16:25:00Z">
              <w:r w:rsidRPr="00AE43AC" w:rsidDel="002D0DF9">
                <w:rPr>
                  <w:highlight w:val="yellow"/>
                  <w:lang w:eastAsia="zh-CN"/>
                  <w:rPrChange w:id="178" w:author="Laurent Noel" w:date="2018-04-03T16:22:00Z">
                    <w:rPr>
                      <w:lang w:eastAsia="zh-CN"/>
                    </w:rPr>
                  </w:rPrChange>
                </w:rPr>
                <w:delText>[</w:delText>
              </w:r>
            </w:del>
            <w:r w:rsidRPr="00AE43AC">
              <w:rPr>
                <w:highlight w:val="yellow"/>
                <w:lang w:eastAsia="zh-CN"/>
                <w:rPrChange w:id="179" w:author="Laurent Noel" w:date="2018-04-03T16:22:00Z">
                  <w:rPr>
                    <w:lang w:eastAsia="zh-CN"/>
                  </w:rPr>
                </w:rPrChange>
              </w:rPr>
              <w:t>-90.</w:t>
            </w:r>
            <w:del w:id="180" w:author="Laurent Noel" w:date="2018-04-03T16:25:00Z">
              <w:r w:rsidRPr="00AE43AC" w:rsidDel="002D0DF9">
                <w:rPr>
                  <w:highlight w:val="yellow"/>
                  <w:lang w:eastAsia="zh-CN"/>
                  <w:rPrChange w:id="181" w:author="Laurent Noel" w:date="2018-04-03T16:22:00Z">
                    <w:rPr>
                      <w:lang w:eastAsia="zh-CN"/>
                    </w:rPr>
                  </w:rPrChange>
                </w:rPr>
                <w:delText>8</w:delText>
              </w:r>
            </w:del>
            <w:ins w:id="182" w:author="Laurent Noel" w:date="2018-04-03T16:25:00Z">
              <w:r w:rsidR="002D0DF9">
                <w:rPr>
                  <w:highlight w:val="yellow"/>
                  <w:lang w:eastAsia="zh-CN"/>
                </w:rPr>
                <w:t>0</w:t>
              </w:r>
            </w:ins>
            <w:del w:id="183" w:author="Laurent Noel" w:date="2018-04-03T16:25:00Z">
              <w:r w:rsidRPr="00AE43AC" w:rsidDel="002D0DF9">
                <w:rPr>
                  <w:highlight w:val="yellow"/>
                  <w:lang w:eastAsia="zh-CN"/>
                  <w:rPrChange w:id="184" w:author="Laurent Noel" w:date="2018-04-03T16:22:00Z">
                    <w:rPr>
                      <w:lang w:eastAsia="zh-CN"/>
                    </w:rPr>
                  </w:rPrChange>
                </w:rPr>
                <w:delText>]</w:delText>
              </w:r>
            </w:del>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736" w:type="dxa"/>
            <w:vAlign w:val="center"/>
          </w:tcPr>
          <w:p w:rsidR="00BA6F69" w:rsidRPr="000F658F" w:rsidRDefault="00BA6F69" w:rsidP="00546EAC">
            <w:pPr>
              <w:pStyle w:val="TAC"/>
            </w:pPr>
          </w:p>
        </w:tc>
        <w:tc>
          <w:tcPr>
            <w:tcW w:w="736" w:type="dxa"/>
            <w:vAlign w:val="center"/>
          </w:tcPr>
          <w:p w:rsidR="00BA6F69" w:rsidRPr="000F658F" w:rsidRDefault="00BA6F69" w:rsidP="00546EAC">
            <w:pPr>
              <w:pStyle w:val="TAC"/>
            </w:pPr>
          </w:p>
        </w:tc>
        <w:tc>
          <w:tcPr>
            <w:tcW w:w="0" w:type="auto"/>
            <w:vAlign w:val="center"/>
          </w:tcPr>
          <w:p w:rsidR="00BA6F69" w:rsidRPr="000F658F" w:rsidRDefault="00BA6F69" w:rsidP="00546EAC">
            <w:pPr>
              <w:pStyle w:val="TAC"/>
            </w:pPr>
          </w:p>
        </w:tc>
        <w:tc>
          <w:tcPr>
            <w:tcW w:w="0" w:type="auto"/>
            <w:vMerge w:val="restart"/>
            <w:shd w:val="clear" w:color="auto" w:fill="auto"/>
            <w:vAlign w:val="center"/>
          </w:tcPr>
          <w:p w:rsidR="00BA6F69" w:rsidRPr="000F658F" w:rsidRDefault="00BA6F69" w:rsidP="00546EAC">
            <w:pPr>
              <w:pStyle w:val="TAC"/>
            </w:pPr>
            <w:r w:rsidRPr="000F658F">
              <w:rPr>
                <w:rFonts w:hint="eastAsia"/>
                <w:lang w:eastAsia="zh-CN"/>
              </w:rPr>
              <w:t>FDD</w:t>
            </w:r>
          </w:p>
        </w:tc>
      </w:tr>
      <w:tr w:rsidR="00BA6F69" w:rsidRPr="00E76EB6" w:rsidTr="00546EAC">
        <w:trPr>
          <w:trHeight w:val="255"/>
          <w:jc w:val="center"/>
        </w:trPr>
        <w:tc>
          <w:tcPr>
            <w:tcW w:w="0" w:type="auto"/>
            <w:vMerge/>
            <w:shd w:val="clear" w:color="auto" w:fill="auto"/>
            <w:vAlign w:val="center"/>
          </w:tcPr>
          <w:p w:rsidR="00BA6F69" w:rsidRPr="00124B77" w:rsidRDefault="00BA6F69" w:rsidP="00546EAC">
            <w:pPr>
              <w:pStyle w:val="TAC"/>
              <w:rPr>
                <w:lang w:val="x-none"/>
              </w:rPr>
            </w:pPr>
          </w:p>
        </w:tc>
        <w:tc>
          <w:tcPr>
            <w:tcW w:w="0" w:type="auto"/>
            <w:vAlign w:val="center"/>
          </w:tcPr>
          <w:p w:rsidR="00BA6F69" w:rsidRPr="00D62DC5" w:rsidRDefault="00BA6F69" w:rsidP="00546EAC">
            <w:pPr>
              <w:pStyle w:val="TAC"/>
              <w:rPr>
                <w:rFonts w:eastAsia="MS Mincho" w:cs="Arial"/>
              </w:rPr>
            </w:pPr>
            <w:r w:rsidRPr="00D62DC5">
              <w:rPr>
                <w:rFonts w:eastAsia="MS Mincho" w:cs="Arial"/>
              </w:rPr>
              <w:t>30</w:t>
            </w:r>
          </w:p>
        </w:tc>
        <w:tc>
          <w:tcPr>
            <w:tcW w:w="0" w:type="auto"/>
            <w:shd w:val="clear" w:color="auto" w:fill="auto"/>
            <w:vAlign w:val="center"/>
          </w:tcPr>
          <w:p w:rsidR="00BA6F69" w:rsidRPr="00AE43AC" w:rsidRDefault="00BA6F69" w:rsidP="00546EAC">
            <w:pPr>
              <w:pStyle w:val="TAC"/>
              <w:rPr>
                <w:highlight w:val="yellow"/>
                <w:rPrChange w:id="185" w:author="Laurent Noel" w:date="2018-04-03T16:22:00Z">
                  <w:rPr/>
                </w:rPrChange>
              </w:rPr>
            </w:pPr>
          </w:p>
        </w:tc>
        <w:tc>
          <w:tcPr>
            <w:tcW w:w="0" w:type="auto"/>
            <w:shd w:val="clear" w:color="auto" w:fill="auto"/>
            <w:vAlign w:val="center"/>
          </w:tcPr>
          <w:p w:rsidR="00BA6F69" w:rsidRPr="00AE43AC" w:rsidRDefault="00BA6F69" w:rsidP="00546EAC">
            <w:pPr>
              <w:pStyle w:val="TAC"/>
              <w:rPr>
                <w:highlight w:val="yellow"/>
                <w:rPrChange w:id="186" w:author="Laurent Noel" w:date="2018-04-03T16:22:00Z">
                  <w:rPr/>
                </w:rPrChange>
              </w:rPr>
            </w:pPr>
            <w:del w:id="187" w:author="Laurent Noel" w:date="2018-04-03T16:26:00Z">
              <w:r w:rsidRPr="00AE43AC" w:rsidDel="002D0DF9">
                <w:rPr>
                  <w:rFonts w:cs="Arial"/>
                  <w:szCs w:val="18"/>
                  <w:highlight w:val="yellow"/>
                  <w:rPrChange w:id="188" w:author="Laurent Noel" w:date="2018-04-03T16:22:00Z">
                    <w:rPr>
                      <w:rFonts w:cs="Arial"/>
                      <w:szCs w:val="18"/>
                    </w:rPr>
                  </w:rPrChange>
                </w:rPr>
                <w:delText>[</w:delText>
              </w:r>
            </w:del>
            <w:r w:rsidRPr="00AE43AC">
              <w:rPr>
                <w:rFonts w:cs="Arial"/>
                <w:szCs w:val="18"/>
                <w:highlight w:val="yellow"/>
                <w:rPrChange w:id="189" w:author="Laurent Noel" w:date="2018-04-03T16:22:00Z">
                  <w:rPr>
                    <w:rFonts w:cs="Arial"/>
                    <w:szCs w:val="18"/>
                  </w:rPr>
                </w:rPrChange>
              </w:rPr>
              <w:t>-94.1</w:t>
            </w:r>
            <w:del w:id="190" w:author="Laurent Noel" w:date="2018-04-03T16:26:00Z">
              <w:r w:rsidRPr="00AE43AC" w:rsidDel="002D0DF9">
                <w:rPr>
                  <w:rFonts w:cs="Arial"/>
                  <w:szCs w:val="18"/>
                  <w:highlight w:val="yellow"/>
                  <w:rPrChange w:id="191" w:author="Laurent Noel" w:date="2018-04-03T16:22:00Z">
                    <w:rPr>
                      <w:rFonts w:cs="Arial"/>
                      <w:szCs w:val="18"/>
                    </w:rPr>
                  </w:rPrChange>
                </w:rPr>
                <w:delText>]</w:delText>
              </w:r>
            </w:del>
          </w:p>
        </w:tc>
        <w:tc>
          <w:tcPr>
            <w:tcW w:w="0" w:type="auto"/>
            <w:shd w:val="clear" w:color="auto" w:fill="auto"/>
            <w:vAlign w:val="center"/>
          </w:tcPr>
          <w:p w:rsidR="00BA6F69" w:rsidRPr="00AE43AC" w:rsidRDefault="00BA6F69" w:rsidP="00546EAC">
            <w:pPr>
              <w:pStyle w:val="TAC"/>
              <w:rPr>
                <w:highlight w:val="yellow"/>
                <w:rPrChange w:id="192" w:author="Laurent Noel" w:date="2018-04-03T16:22:00Z">
                  <w:rPr/>
                </w:rPrChange>
              </w:rPr>
            </w:pPr>
            <w:del w:id="193" w:author="Laurent Noel" w:date="2018-04-03T16:25:00Z">
              <w:r w:rsidRPr="00AE43AC" w:rsidDel="002D0DF9">
                <w:rPr>
                  <w:highlight w:val="yellow"/>
                  <w:lang w:eastAsia="zh-CN"/>
                  <w:rPrChange w:id="194" w:author="Laurent Noel" w:date="2018-04-03T16:22:00Z">
                    <w:rPr>
                      <w:lang w:eastAsia="zh-CN"/>
                    </w:rPr>
                  </w:rPrChange>
                </w:rPr>
                <w:delText>[</w:delText>
              </w:r>
            </w:del>
            <w:r w:rsidRPr="00AE43AC">
              <w:rPr>
                <w:highlight w:val="yellow"/>
                <w:lang w:eastAsia="zh-CN"/>
                <w:rPrChange w:id="195" w:author="Laurent Noel" w:date="2018-04-03T16:22:00Z">
                  <w:rPr>
                    <w:lang w:eastAsia="zh-CN"/>
                  </w:rPr>
                </w:rPrChange>
              </w:rPr>
              <w:t>-92.1</w:t>
            </w:r>
            <w:del w:id="196" w:author="Laurent Noel" w:date="2018-04-03T16:25:00Z">
              <w:r w:rsidRPr="00AE43AC" w:rsidDel="002D0DF9">
                <w:rPr>
                  <w:highlight w:val="yellow"/>
                  <w:lang w:eastAsia="zh-CN"/>
                  <w:rPrChange w:id="197" w:author="Laurent Noel" w:date="2018-04-03T16:22:00Z">
                    <w:rPr>
                      <w:lang w:eastAsia="zh-CN"/>
                    </w:rPr>
                  </w:rPrChange>
                </w:rPr>
                <w:delText>]</w:delText>
              </w:r>
            </w:del>
          </w:p>
        </w:tc>
        <w:tc>
          <w:tcPr>
            <w:tcW w:w="0" w:type="auto"/>
            <w:shd w:val="clear" w:color="auto" w:fill="auto"/>
            <w:vAlign w:val="center"/>
          </w:tcPr>
          <w:p w:rsidR="00BA6F69" w:rsidRPr="00AE43AC" w:rsidRDefault="00BA6F69" w:rsidP="002D0DF9">
            <w:pPr>
              <w:pStyle w:val="TAC"/>
              <w:rPr>
                <w:highlight w:val="yellow"/>
                <w:rPrChange w:id="198" w:author="Laurent Noel" w:date="2018-04-03T16:22:00Z">
                  <w:rPr/>
                </w:rPrChange>
              </w:rPr>
            </w:pPr>
            <w:del w:id="199" w:author="Laurent Noel" w:date="2018-04-03T16:25:00Z">
              <w:r w:rsidRPr="00AE43AC" w:rsidDel="002D0DF9">
                <w:rPr>
                  <w:highlight w:val="yellow"/>
                  <w:lang w:eastAsia="zh-CN"/>
                  <w:rPrChange w:id="200" w:author="Laurent Noel" w:date="2018-04-03T16:22:00Z">
                    <w:rPr>
                      <w:lang w:eastAsia="zh-CN"/>
                    </w:rPr>
                  </w:rPrChange>
                </w:rPr>
                <w:delText>[</w:delText>
              </w:r>
            </w:del>
            <w:r w:rsidRPr="00AE43AC">
              <w:rPr>
                <w:highlight w:val="yellow"/>
                <w:lang w:eastAsia="zh-CN"/>
                <w:rPrChange w:id="201" w:author="Laurent Noel" w:date="2018-04-03T16:22:00Z">
                  <w:rPr>
                    <w:lang w:eastAsia="zh-CN"/>
                  </w:rPr>
                </w:rPrChange>
              </w:rPr>
              <w:t>-9</w:t>
            </w:r>
            <w:ins w:id="202" w:author="Laurent Noel" w:date="2018-04-03T16:25:00Z">
              <w:r w:rsidR="002D0DF9">
                <w:rPr>
                  <w:highlight w:val="yellow"/>
                  <w:lang w:eastAsia="zh-CN"/>
                </w:rPr>
                <w:t>0</w:t>
              </w:r>
            </w:ins>
            <w:del w:id="203" w:author="Laurent Noel" w:date="2018-04-03T16:25:00Z">
              <w:r w:rsidRPr="00AE43AC" w:rsidDel="002D0DF9">
                <w:rPr>
                  <w:highlight w:val="yellow"/>
                  <w:lang w:eastAsia="zh-CN"/>
                  <w:rPrChange w:id="204" w:author="Laurent Noel" w:date="2018-04-03T16:22:00Z">
                    <w:rPr>
                      <w:lang w:eastAsia="zh-CN"/>
                    </w:rPr>
                  </w:rPrChange>
                </w:rPr>
                <w:delText>1</w:delText>
              </w:r>
            </w:del>
            <w:r w:rsidRPr="00AE43AC">
              <w:rPr>
                <w:highlight w:val="yellow"/>
                <w:lang w:eastAsia="zh-CN"/>
                <w:rPrChange w:id="205" w:author="Laurent Noel" w:date="2018-04-03T16:22:00Z">
                  <w:rPr>
                    <w:lang w:eastAsia="zh-CN"/>
                  </w:rPr>
                </w:rPrChange>
              </w:rPr>
              <w:t>.</w:t>
            </w:r>
            <w:ins w:id="206" w:author="Laurent Noel" w:date="2018-04-03T16:25:00Z">
              <w:r w:rsidR="002D0DF9">
                <w:rPr>
                  <w:highlight w:val="yellow"/>
                  <w:lang w:eastAsia="zh-CN"/>
                </w:rPr>
                <w:t>2</w:t>
              </w:r>
            </w:ins>
            <w:del w:id="207" w:author="Laurent Noel" w:date="2018-04-03T16:25:00Z">
              <w:r w:rsidRPr="00AE43AC" w:rsidDel="002D0DF9">
                <w:rPr>
                  <w:highlight w:val="yellow"/>
                  <w:lang w:eastAsia="zh-CN"/>
                  <w:rPrChange w:id="208" w:author="Laurent Noel" w:date="2018-04-03T16:22:00Z">
                    <w:rPr>
                      <w:lang w:eastAsia="zh-CN"/>
                    </w:rPr>
                  </w:rPrChange>
                </w:rPr>
                <w:delText>0]</w:delText>
              </w:r>
            </w:del>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736" w:type="dxa"/>
            <w:vAlign w:val="center"/>
          </w:tcPr>
          <w:p w:rsidR="00BA6F69" w:rsidRPr="000F658F" w:rsidRDefault="00BA6F69" w:rsidP="00546EAC">
            <w:pPr>
              <w:pStyle w:val="TAC"/>
            </w:pPr>
          </w:p>
        </w:tc>
        <w:tc>
          <w:tcPr>
            <w:tcW w:w="736" w:type="dxa"/>
            <w:vAlign w:val="center"/>
          </w:tcPr>
          <w:p w:rsidR="00BA6F69" w:rsidRPr="000F658F" w:rsidRDefault="00BA6F69" w:rsidP="00546EAC">
            <w:pPr>
              <w:pStyle w:val="TAC"/>
            </w:pPr>
          </w:p>
        </w:tc>
        <w:tc>
          <w:tcPr>
            <w:tcW w:w="0" w:type="auto"/>
            <w:vAlign w:val="center"/>
          </w:tcPr>
          <w:p w:rsidR="00BA6F69" w:rsidRPr="000F658F" w:rsidRDefault="00BA6F69" w:rsidP="00546EAC">
            <w:pPr>
              <w:pStyle w:val="TAC"/>
            </w:pPr>
          </w:p>
        </w:tc>
        <w:tc>
          <w:tcPr>
            <w:tcW w:w="0" w:type="auto"/>
            <w:vMerge/>
            <w:shd w:val="clear" w:color="auto" w:fill="auto"/>
            <w:vAlign w:val="center"/>
          </w:tcPr>
          <w:p w:rsidR="00BA6F69" w:rsidRPr="000F658F" w:rsidRDefault="00BA6F69" w:rsidP="00546EAC">
            <w:pPr>
              <w:pStyle w:val="TAC"/>
            </w:pPr>
          </w:p>
        </w:tc>
      </w:tr>
      <w:tr w:rsidR="00BA6F69" w:rsidRPr="00E76EB6" w:rsidTr="00546EAC">
        <w:trPr>
          <w:trHeight w:val="255"/>
          <w:jc w:val="center"/>
        </w:trPr>
        <w:tc>
          <w:tcPr>
            <w:tcW w:w="0" w:type="auto"/>
            <w:vMerge/>
            <w:shd w:val="clear" w:color="auto" w:fill="auto"/>
            <w:vAlign w:val="center"/>
          </w:tcPr>
          <w:p w:rsidR="00BA6F69" w:rsidRPr="00124B77" w:rsidRDefault="00BA6F69" w:rsidP="00546EAC">
            <w:pPr>
              <w:pStyle w:val="TAC"/>
              <w:rPr>
                <w:lang w:val="x-none"/>
              </w:rPr>
            </w:pPr>
          </w:p>
        </w:tc>
        <w:tc>
          <w:tcPr>
            <w:tcW w:w="0" w:type="auto"/>
            <w:vAlign w:val="center"/>
          </w:tcPr>
          <w:p w:rsidR="00BA6F69" w:rsidRPr="00D62DC5" w:rsidRDefault="00BA6F69" w:rsidP="00546EAC">
            <w:pPr>
              <w:pStyle w:val="TAC"/>
              <w:rPr>
                <w:rFonts w:eastAsia="MS Mincho" w:cs="Arial"/>
              </w:rPr>
            </w:pPr>
            <w:r w:rsidRPr="00D62DC5">
              <w:rPr>
                <w:rFonts w:eastAsia="MS Mincho" w:cs="Arial"/>
              </w:rPr>
              <w:t>60</w:t>
            </w:r>
          </w:p>
        </w:tc>
        <w:tc>
          <w:tcPr>
            <w:tcW w:w="0" w:type="auto"/>
            <w:shd w:val="clear" w:color="auto" w:fill="auto"/>
            <w:vAlign w:val="center"/>
          </w:tcPr>
          <w:p w:rsidR="00BA6F69" w:rsidRPr="000F658F" w:rsidRDefault="00BA6F69" w:rsidP="00546EAC">
            <w:pPr>
              <w:pStyle w:val="TAC"/>
            </w:pPr>
          </w:p>
        </w:tc>
        <w:tc>
          <w:tcPr>
            <w:tcW w:w="0" w:type="auto"/>
            <w:shd w:val="clear" w:color="auto" w:fill="auto"/>
            <w:vAlign w:val="center"/>
          </w:tcPr>
          <w:p w:rsidR="00BA6F69" w:rsidRPr="000F658F" w:rsidRDefault="00BA6F69" w:rsidP="00546EAC">
            <w:pPr>
              <w:pStyle w:val="TAC"/>
            </w:pPr>
          </w:p>
        </w:tc>
        <w:tc>
          <w:tcPr>
            <w:tcW w:w="0" w:type="auto"/>
            <w:shd w:val="clear" w:color="auto" w:fill="auto"/>
            <w:vAlign w:val="center"/>
          </w:tcPr>
          <w:p w:rsidR="00BA6F69" w:rsidRPr="000F658F" w:rsidRDefault="00BA6F69" w:rsidP="00546EAC">
            <w:pPr>
              <w:pStyle w:val="TAC"/>
            </w:pPr>
          </w:p>
        </w:tc>
        <w:tc>
          <w:tcPr>
            <w:tcW w:w="0" w:type="auto"/>
            <w:shd w:val="clear" w:color="auto" w:fill="auto"/>
            <w:vAlign w:val="center"/>
          </w:tcPr>
          <w:p w:rsidR="00BA6F69" w:rsidRPr="000F658F" w:rsidRDefault="00BA6F69" w:rsidP="00546EAC">
            <w:pPr>
              <w:pStyle w:val="TAC"/>
            </w:pP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736" w:type="dxa"/>
            <w:vAlign w:val="center"/>
          </w:tcPr>
          <w:p w:rsidR="00BA6F69" w:rsidRPr="000F658F" w:rsidRDefault="00BA6F69" w:rsidP="00546EAC">
            <w:pPr>
              <w:pStyle w:val="TAC"/>
            </w:pPr>
          </w:p>
        </w:tc>
        <w:tc>
          <w:tcPr>
            <w:tcW w:w="736" w:type="dxa"/>
            <w:vAlign w:val="center"/>
          </w:tcPr>
          <w:p w:rsidR="00BA6F69" w:rsidRPr="000F658F" w:rsidRDefault="00BA6F69" w:rsidP="00546EAC">
            <w:pPr>
              <w:pStyle w:val="TAC"/>
            </w:pPr>
          </w:p>
        </w:tc>
        <w:tc>
          <w:tcPr>
            <w:tcW w:w="0" w:type="auto"/>
            <w:vAlign w:val="center"/>
          </w:tcPr>
          <w:p w:rsidR="00BA6F69" w:rsidRPr="000F658F" w:rsidRDefault="00BA6F69" w:rsidP="00546EAC">
            <w:pPr>
              <w:pStyle w:val="TAC"/>
            </w:pPr>
          </w:p>
        </w:tc>
        <w:tc>
          <w:tcPr>
            <w:tcW w:w="0" w:type="auto"/>
            <w:vMerge/>
            <w:shd w:val="clear" w:color="auto" w:fill="auto"/>
            <w:vAlign w:val="center"/>
          </w:tcPr>
          <w:p w:rsidR="00BA6F69" w:rsidRPr="000F658F" w:rsidRDefault="00BA6F69" w:rsidP="00546EAC">
            <w:pPr>
              <w:pStyle w:val="TAC"/>
            </w:pPr>
          </w:p>
        </w:tc>
      </w:tr>
      <w:tr w:rsidR="00BA6F69" w:rsidRPr="00E76EB6" w:rsidTr="00546EAC">
        <w:trPr>
          <w:trHeight w:val="255"/>
          <w:jc w:val="center"/>
        </w:trPr>
        <w:tc>
          <w:tcPr>
            <w:tcW w:w="0" w:type="auto"/>
            <w:vMerge w:val="restart"/>
            <w:shd w:val="clear" w:color="auto" w:fill="auto"/>
            <w:vAlign w:val="center"/>
          </w:tcPr>
          <w:p w:rsidR="00BA6F69" w:rsidRPr="00124B77" w:rsidRDefault="00BA6F69" w:rsidP="00546EAC">
            <w:pPr>
              <w:pStyle w:val="TAC"/>
              <w:rPr>
                <w:lang w:val="x-none"/>
              </w:rPr>
            </w:pPr>
            <w:r w:rsidRPr="000F658F">
              <w:rPr>
                <w:rFonts w:hint="eastAsia"/>
                <w:lang w:val="x-none" w:eastAsia="zh-CN"/>
              </w:rPr>
              <w:t>n20</w:t>
            </w:r>
          </w:p>
        </w:tc>
        <w:tc>
          <w:tcPr>
            <w:tcW w:w="0" w:type="auto"/>
            <w:vAlign w:val="center"/>
          </w:tcPr>
          <w:p w:rsidR="00BA6F69" w:rsidRPr="00D62DC5" w:rsidRDefault="00BA6F69" w:rsidP="00546EAC">
            <w:pPr>
              <w:pStyle w:val="TAC"/>
              <w:rPr>
                <w:rFonts w:eastAsia="MS Mincho" w:cs="Arial"/>
              </w:rPr>
            </w:pPr>
            <w:r w:rsidRPr="00D62DC5">
              <w:rPr>
                <w:rFonts w:eastAsia="MS Mincho" w:cs="Arial"/>
              </w:rPr>
              <w:t>15</w:t>
            </w:r>
          </w:p>
        </w:tc>
        <w:tc>
          <w:tcPr>
            <w:tcW w:w="0" w:type="auto"/>
            <w:shd w:val="clear" w:color="auto" w:fill="auto"/>
            <w:vAlign w:val="center"/>
          </w:tcPr>
          <w:p w:rsidR="00BA6F69" w:rsidRPr="000F658F" w:rsidRDefault="00BA6F69" w:rsidP="00546EAC">
            <w:pPr>
              <w:pStyle w:val="TAC"/>
            </w:pPr>
            <w:r w:rsidRPr="000F658F">
              <w:rPr>
                <w:rFonts w:cs="Arial" w:hint="eastAsia"/>
                <w:szCs w:val="18"/>
              </w:rPr>
              <w:t>[</w:t>
            </w:r>
            <w:r w:rsidRPr="000F658F">
              <w:rPr>
                <w:rFonts w:cs="Arial"/>
                <w:szCs w:val="18"/>
              </w:rPr>
              <w:t>-97.0]</w:t>
            </w:r>
          </w:p>
        </w:tc>
        <w:tc>
          <w:tcPr>
            <w:tcW w:w="0" w:type="auto"/>
            <w:shd w:val="clear" w:color="auto" w:fill="auto"/>
            <w:vAlign w:val="center"/>
          </w:tcPr>
          <w:p w:rsidR="00BA6F69" w:rsidRPr="000F658F" w:rsidRDefault="00BA6F69" w:rsidP="00546EAC">
            <w:pPr>
              <w:pStyle w:val="TAC"/>
            </w:pPr>
            <w:r w:rsidRPr="000F658F">
              <w:rPr>
                <w:rFonts w:cs="Arial" w:hint="eastAsia"/>
                <w:szCs w:val="18"/>
              </w:rPr>
              <w:t>[</w:t>
            </w:r>
            <w:r w:rsidRPr="000F658F">
              <w:rPr>
                <w:rFonts w:cs="Arial"/>
                <w:szCs w:val="18"/>
              </w:rPr>
              <w:t>-93.8</w:t>
            </w:r>
            <w:r w:rsidRPr="000F658F">
              <w:rPr>
                <w:rFonts w:cs="Arial" w:hint="eastAsia"/>
                <w:szCs w:val="18"/>
              </w:rPr>
              <w:t>]</w:t>
            </w:r>
          </w:p>
        </w:tc>
        <w:tc>
          <w:tcPr>
            <w:tcW w:w="0" w:type="auto"/>
            <w:shd w:val="clear" w:color="auto" w:fill="auto"/>
            <w:vAlign w:val="center"/>
          </w:tcPr>
          <w:p w:rsidR="00BA6F69" w:rsidRPr="000F658F" w:rsidRDefault="00BA6F69" w:rsidP="00546EAC">
            <w:pPr>
              <w:pStyle w:val="TAC"/>
            </w:pPr>
            <w:r w:rsidRPr="000F658F">
              <w:rPr>
                <w:rFonts w:cs="Arial" w:hint="eastAsia"/>
                <w:szCs w:val="18"/>
              </w:rPr>
              <w:t>[</w:t>
            </w:r>
            <w:r w:rsidRPr="000F658F">
              <w:rPr>
                <w:rFonts w:cs="Arial"/>
                <w:szCs w:val="18"/>
              </w:rPr>
              <w:t>-91.0</w:t>
            </w:r>
            <w:r w:rsidRPr="000F658F">
              <w:rPr>
                <w:rFonts w:cs="Arial" w:hint="eastAsia"/>
                <w:szCs w:val="18"/>
              </w:rPr>
              <w:t>]</w:t>
            </w:r>
          </w:p>
        </w:tc>
        <w:tc>
          <w:tcPr>
            <w:tcW w:w="0" w:type="auto"/>
            <w:shd w:val="clear" w:color="auto" w:fill="auto"/>
            <w:vAlign w:val="center"/>
          </w:tcPr>
          <w:p w:rsidR="00BA6F69" w:rsidRPr="000F658F" w:rsidRDefault="00BA6F69" w:rsidP="00546EAC">
            <w:pPr>
              <w:pStyle w:val="TAC"/>
            </w:pPr>
            <w:r w:rsidRPr="000F658F">
              <w:rPr>
                <w:rFonts w:cs="Arial" w:hint="eastAsia"/>
                <w:szCs w:val="18"/>
              </w:rPr>
              <w:t>[</w:t>
            </w:r>
            <w:r w:rsidRPr="000F658F">
              <w:rPr>
                <w:rFonts w:cs="Arial"/>
                <w:szCs w:val="18"/>
              </w:rPr>
              <w:t>-89.8</w:t>
            </w:r>
            <w:r w:rsidRPr="000F658F">
              <w:rPr>
                <w:rFonts w:cs="Arial" w:hint="eastAsia"/>
                <w:szCs w:val="18"/>
              </w:rPr>
              <w:t>]</w:t>
            </w: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736" w:type="dxa"/>
            <w:vAlign w:val="center"/>
          </w:tcPr>
          <w:p w:rsidR="00BA6F69" w:rsidRPr="000F658F" w:rsidRDefault="00BA6F69" w:rsidP="00546EAC">
            <w:pPr>
              <w:pStyle w:val="TAC"/>
            </w:pPr>
          </w:p>
        </w:tc>
        <w:tc>
          <w:tcPr>
            <w:tcW w:w="736" w:type="dxa"/>
            <w:vAlign w:val="center"/>
          </w:tcPr>
          <w:p w:rsidR="00BA6F69" w:rsidRPr="000F658F" w:rsidRDefault="00BA6F69" w:rsidP="00546EAC">
            <w:pPr>
              <w:pStyle w:val="TAC"/>
            </w:pPr>
          </w:p>
        </w:tc>
        <w:tc>
          <w:tcPr>
            <w:tcW w:w="0" w:type="auto"/>
            <w:vAlign w:val="center"/>
          </w:tcPr>
          <w:p w:rsidR="00BA6F69" w:rsidRPr="000F658F" w:rsidRDefault="00BA6F69" w:rsidP="00546EAC">
            <w:pPr>
              <w:pStyle w:val="TAC"/>
            </w:pPr>
          </w:p>
        </w:tc>
        <w:tc>
          <w:tcPr>
            <w:tcW w:w="0" w:type="auto"/>
            <w:vMerge w:val="restart"/>
            <w:shd w:val="clear" w:color="auto" w:fill="auto"/>
            <w:vAlign w:val="center"/>
          </w:tcPr>
          <w:p w:rsidR="00BA6F69" w:rsidRPr="000F658F" w:rsidRDefault="00BA6F69" w:rsidP="00546EAC">
            <w:pPr>
              <w:pStyle w:val="TAC"/>
            </w:pPr>
            <w:r w:rsidRPr="000F658F">
              <w:rPr>
                <w:rFonts w:hint="eastAsia"/>
                <w:lang w:eastAsia="zh-CN"/>
              </w:rPr>
              <w:t>FDD</w:t>
            </w:r>
          </w:p>
        </w:tc>
      </w:tr>
      <w:tr w:rsidR="00BA6F69" w:rsidRPr="00E76EB6" w:rsidTr="00546EAC">
        <w:trPr>
          <w:trHeight w:val="255"/>
          <w:jc w:val="center"/>
        </w:trPr>
        <w:tc>
          <w:tcPr>
            <w:tcW w:w="0" w:type="auto"/>
            <w:vMerge/>
            <w:shd w:val="clear" w:color="auto" w:fill="auto"/>
            <w:vAlign w:val="center"/>
          </w:tcPr>
          <w:p w:rsidR="00BA6F69" w:rsidRPr="00124B77" w:rsidRDefault="00BA6F69" w:rsidP="00546EAC">
            <w:pPr>
              <w:pStyle w:val="TAC"/>
              <w:rPr>
                <w:lang w:val="x-none"/>
              </w:rPr>
            </w:pPr>
          </w:p>
        </w:tc>
        <w:tc>
          <w:tcPr>
            <w:tcW w:w="0" w:type="auto"/>
            <w:vAlign w:val="center"/>
          </w:tcPr>
          <w:p w:rsidR="00BA6F69" w:rsidRPr="00D62DC5" w:rsidRDefault="00BA6F69" w:rsidP="00546EAC">
            <w:pPr>
              <w:pStyle w:val="TAC"/>
              <w:rPr>
                <w:rFonts w:eastAsia="MS Mincho" w:cs="Arial"/>
              </w:rPr>
            </w:pPr>
            <w:r w:rsidRPr="00D62DC5">
              <w:rPr>
                <w:rFonts w:eastAsia="MS Mincho" w:cs="Arial"/>
              </w:rPr>
              <w:t>30</w:t>
            </w:r>
          </w:p>
        </w:tc>
        <w:tc>
          <w:tcPr>
            <w:tcW w:w="0" w:type="auto"/>
            <w:shd w:val="clear" w:color="auto" w:fill="auto"/>
            <w:vAlign w:val="center"/>
          </w:tcPr>
          <w:p w:rsidR="00BA6F69" w:rsidRPr="000F658F" w:rsidRDefault="00BA6F69" w:rsidP="00546EAC">
            <w:pPr>
              <w:pStyle w:val="TAC"/>
            </w:pPr>
          </w:p>
        </w:tc>
        <w:tc>
          <w:tcPr>
            <w:tcW w:w="0" w:type="auto"/>
            <w:shd w:val="clear" w:color="auto" w:fill="auto"/>
            <w:vAlign w:val="center"/>
          </w:tcPr>
          <w:p w:rsidR="00BA6F69" w:rsidRPr="000F658F" w:rsidRDefault="00BA6F69" w:rsidP="00546EAC">
            <w:pPr>
              <w:pStyle w:val="TAC"/>
            </w:pPr>
            <w:r w:rsidRPr="000F658F">
              <w:rPr>
                <w:rFonts w:cs="Arial" w:hint="eastAsia"/>
                <w:szCs w:val="18"/>
              </w:rPr>
              <w:t>[</w:t>
            </w:r>
            <w:r w:rsidRPr="000F658F">
              <w:rPr>
                <w:rFonts w:cs="Arial"/>
                <w:szCs w:val="18"/>
              </w:rPr>
              <w:t>-94.1</w:t>
            </w:r>
            <w:r w:rsidRPr="000F658F">
              <w:rPr>
                <w:rFonts w:cs="Arial" w:hint="eastAsia"/>
                <w:szCs w:val="18"/>
              </w:rPr>
              <w:t>]</w:t>
            </w:r>
          </w:p>
        </w:tc>
        <w:tc>
          <w:tcPr>
            <w:tcW w:w="0" w:type="auto"/>
            <w:shd w:val="clear" w:color="auto" w:fill="auto"/>
            <w:vAlign w:val="center"/>
          </w:tcPr>
          <w:p w:rsidR="00BA6F69" w:rsidRPr="000F658F" w:rsidRDefault="00BA6F69" w:rsidP="00546EAC">
            <w:pPr>
              <w:pStyle w:val="TAC"/>
            </w:pPr>
            <w:r w:rsidRPr="000F658F">
              <w:rPr>
                <w:rFonts w:cs="Arial" w:hint="eastAsia"/>
                <w:szCs w:val="18"/>
              </w:rPr>
              <w:t>[</w:t>
            </w:r>
            <w:r w:rsidRPr="000F658F">
              <w:rPr>
                <w:rFonts w:cs="Arial"/>
                <w:szCs w:val="18"/>
              </w:rPr>
              <w:t>-91.1</w:t>
            </w:r>
            <w:r w:rsidRPr="000F658F">
              <w:rPr>
                <w:rFonts w:cs="Arial" w:hint="eastAsia"/>
                <w:szCs w:val="18"/>
              </w:rPr>
              <w:t>]</w:t>
            </w:r>
          </w:p>
        </w:tc>
        <w:tc>
          <w:tcPr>
            <w:tcW w:w="0" w:type="auto"/>
            <w:shd w:val="clear" w:color="auto" w:fill="auto"/>
            <w:vAlign w:val="center"/>
          </w:tcPr>
          <w:p w:rsidR="00BA6F69" w:rsidRPr="000F658F" w:rsidRDefault="00BA6F69" w:rsidP="00546EAC">
            <w:pPr>
              <w:pStyle w:val="TAC"/>
            </w:pPr>
            <w:r w:rsidRPr="000F658F">
              <w:rPr>
                <w:rFonts w:cs="Arial" w:hint="eastAsia"/>
                <w:szCs w:val="18"/>
              </w:rPr>
              <w:t>[</w:t>
            </w:r>
            <w:r w:rsidRPr="000F658F">
              <w:rPr>
                <w:rFonts w:cs="Arial"/>
                <w:szCs w:val="18"/>
              </w:rPr>
              <w:t>-90.0</w:t>
            </w:r>
            <w:r w:rsidRPr="000F658F">
              <w:rPr>
                <w:rFonts w:cs="Arial" w:hint="eastAsia"/>
                <w:szCs w:val="18"/>
              </w:rPr>
              <w:t>]</w:t>
            </w: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736" w:type="dxa"/>
            <w:vAlign w:val="center"/>
          </w:tcPr>
          <w:p w:rsidR="00BA6F69" w:rsidRPr="000F658F" w:rsidRDefault="00BA6F69" w:rsidP="00546EAC">
            <w:pPr>
              <w:pStyle w:val="TAC"/>
            </w:pPr>
          </w:p>
        </w:tc>
        <w:tc>
          <w:tcPr>
            <w:tcW w:w="736" w:type="dxa"/>
            <w:vAlign w:val="center"/>
          </w:tcPr>
          <w:p w:rsidR="00BA6F69" w:rsidRPr="000F658F" w:rsidRDefault="00BA6F69" w:rsidP="00546EAC">
            <w:pPr>
              <w:pStyle w:val="TAC"/>
            </w:pPr>
          </w:p>
        </w:tc>
        <w:tc>
          <w:tcPr>
            <w:tcW w:w="0" w:type="auto"/>
            <w:vAlign w:val="center"/>
          </w:tcPr>
          <w:p w:rsidR="00BA6F69" w:rsidRPr="000F658F" w:rsidRDefault="00BA6F69" w:rsidP="00546EAC">
            <w:pPr>
              <w:pStyle w:val="TAC"/>
            </w:pPr>
          </w:p>
        </w:tc>
        <w:tc>
          <w:tcPr>
            <w:tcW w:w="0" w:type="auto"/>
            <w:vMerge/>
            <w:shd w:val="clear" w:color="auto" w:fill="auto"/>
            <w:vAlign w:val="center"/>
          </w:tcPr>
          <w:p w:rsidR="00BA6F69" w:rsidRPr="000F658F" w:rsidRDefault="00BA6F69" w:rsidP="00546EAC">
            <w:pPr>
              <w:pStyle w:val="TAC"/>
            </w:pPr>
          </w:p>
        </w:tc>
      </w:tr>
      <w:tr w:rsidR="00BA6F69" w:rsidRPr="00E76EB6" w:rsidTr="00546EAC">
        <w:trPr>
          <w:trHeight w:val="255"/>
          <w:jc w:val="center"/>
        </w:trPr>
        <w:tc>
          <w:tcPr>
            <w:tcW w:w="0" w:type="auto"/>
            <w:vMerge/>
            <w:shd w:val="clear" w:color="auto" w:fill="auto"/>
            <w:vAlign w:val="center"/>
          </w:tcPr>
          <w:p w:rsidR="00BA6F69" w:rsidRPr="00124B77" w:rsidRDefault="00BA6F69" w:rsidP="00546EAC">
            <w:pPr>
              <w:pStyle w:val="TAC"/>
              <w:rPr>
                <w:lang w:val="x-none"/>
              </w:rPr>
            </w:pPr>
          </w:p>
        </w:tc>
        <w:tc>
          <w:tcPr>
            <w:tcW w:w="0" w:type="auto"/>
            <w:vAlign w:val="center"/>
          </w:tcPr>
          <w:p w:rsidR="00BA6F69" w:rsidRPr="00D62DC5" w:rsidRDefault="00BA6F69" w:rsidP="00546EAC">
            <w:pPr>
              <w:pStyle w:val="TAC"/>
              <w:rPr>
                <w:rFonts w:eastAsia="MS Mincho" w:cs="Arial"/>
              </w:rPr>
            </w:pPr>
            <w:r w:rsidRPr="00D62DC5">
              <w:rPr>
                <w:rFonts w:eastAsia="MS Mincho" w:cs="Arial"/>
              </w:rPr>
              <w:t>60</w:t>
            </w:r>
          </w:p>
        </w:tc>
        <w:tc>
          <w:tcPr>
            <w:tcW w:w="0" w:type="auto"/>
            <w:shd w:val="clear" w:color="auto" w:fill="auto"/>
            <w:vAlign w:val="center"/>
          </w:tcPr>
          <w:p w:rsidR="00BA6F69" w:rsidRPr="000F658F" w:rsidRDefault="00BA6F69" w:rsidP="00546EAC">
            <w:pPr>
              <w:pStyle w:val="TAC"/>
            </w:pPr>
          </w:p>
        </w:tc>
        <w:tc>
          <w:tcPr>
            <w:tcW w:w="0" w:type="auto"/>
            <w:shd w:val="clear" w:color="auto" w:fill="auto"/>
            <w:vAlign w:val="center"/>
          </w:tcPr>
          <w:p w:rsidR="00BA6F69" w:rsidRPr="000F658F" w:rsidRDefault="00BA6F69" w:rsidP="00546EAC">
            <w:pPr>
              <w:pStyle w:val="TAC"/>
            </w:pPr>
          </w:p>
        </w:tc>
        <w:tc>
          <w:tcPr>
            <w:tcW w:w="0" w:type="auto"/>
            <w:shd w:val="clear" w:color="auto" w:fill="auto"/>
            <w:vAlign w:val="center"/>
          </w:tcPr>
          <w:p w:rsidR="00BA6F69" w:rsidRPr="000F658F" w:rsidRDefault="00BA6F69" w:rsidP="00546EAC">
            <w:pPr>
              <w:pStyle w:val="TAC"/>
            </w:pPr>
          </w:p>
        </w:tc>
        <w:tc>
          <w:tcPr>
            <w:tcW w:w="0" w:type="auto"/>
            <w:shd w:val="clear" w:color="auto" w:fill="auto"/>
            <w:vAlign w:val="center"/>
          </w:tcPr>
          <w:p w:rsidR="00BA6F69" w:rsidRPr="000F658F" w:rsidRDefault="00BA6F69" w:rsidP="00546EAC">
            <w:pPr>
              <w:pStyle w:val="TAC"/>
            </w:pP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736" w:type="dxa"/>
            <w:vAlign w:val="center"/>
          </w:tcPr>
          <w:p w:rsidR="00BA6F69" w:rsidRPr="000F658F" w:rsidRDefault="00BA6F69" w:rsidP="00546EAC">
            <w:pPr>
              <w:pStyle w:val="TAC"/>
            </w:pPr>
          </w:p>
        </w:tc>
        <w:tc>
          <w:tcPr>
            <w:tcW w:w="736" w:type="dxa"/>
            <w:vAlign w:val="center"/>
          </w:tcPr>
          <w:p w:rsidR="00BA6F69" w:rsidRPr="000F658F" w:rsidRDefault="00BA6F69" w:rsidP="00546EAC">
            <w:pPr>
              <w:pStyle w:val="TAC"/>
            </w:pPr>
          </w:p>
        </w:tc>
        <w:tc>
          <w:tcPr>
            <w:tcW w:w="0" w:type="auto"/>
            <w:vAlign w:val="center"/>
          </w:tcPr>
          <w:p w:rsidR="00BA6F69" w:rsidRPr="000F658F" w:rsidRDefault="00BA6F69" w:rsidP="00546EAC">
            <w:pPr>
              <w:pStyle w:val="TAC"/>
            </w:pPr>
          </w:p>
        </w:tc>
        <w:tc>
          <w:tcPr>
            <w:tcW w:w="0" w:type="auto"/>
            <w:vMerge/>
            <w:shd w:val="clear" w:color="auto" w:fill="auto"/>
            <w:vAlign w:val="center"/>
          </w:tcPr>
          <w:p w:rsidR="00BA6F69" w:rsidRPr="000F658F" w:rsidRDefault="00BA6F69" w:rsidP="00546EAC">
            <w:pPr>
              <w:pStyle w:val="TAC"/>
            </w:pPr>
          </w:p>
        </w:tc>
      </w:tr>
      <w:tr w:rsidR="00BA6F69" w:rsidRPr="00E76EB6" w:rsidTr="00546EAC">
        <w:trPr>
          <w:trHeight w:val="255"/>
          <w:jc w:val="center"/>
        </w:trPr>
        <w:tc>
          <w:tcPr>
            <w:tcW w:w="0" w:type="auto"/>
            <w:vMerge w:val="restart"/>
            <w:shd w:val="clear" w:color="auto" w:fill="auto"/>
            <w:vAlign w:val="center"/>
          </w:tcPr>
          <w:p w:rsidR="00BA6F69" w:rsidRPr="00124B77" w:rsidRDefault="00BA6F69" w:rsidP="00546EAC">
            <w:pPr>
              <w:pStyle w:val="TAC"/>
              <w:rPr>
                <w:lang w:val="x-none"/>
              </w:rPr>
            </w:pPr>
            <w:r w:rsidRPr="000F658F">
              <w:rPr>
                <w:rFonts w:hint="eastAsia"/>
                <w:lang w:val="x-none" w:eastAsia="zh-CN"/>
              </w:rPr>
              <w:t>n28</w:t>
            </w:r>
          </w:p>
        </w:tc>
        <w:tc>
          <w:tcPr>
            <w:tcW w:w="0" w:type="auto"/>
            <w:vAlign w:val="center"/>
          </w:tcPr>
          <w:p w:rsidR="00BA6F69" w:rsidRPr="00D62DC5" w:rsidRDefault="00BA6F69" w:rsidP="00546EAC">
            <w:pPr>
              <w:pStyle w:val="TAC"/>
              <w:rPr>
                <w:rFonts w:eastAsia="MS Mincho" w:cs="Arial"/>
              </w:rPr>
            </w:pPr>
            <w:r w:rsidRPr="00D62DC5">
              <w:rPr>
                <w:rFonts w:eastAsia="MS Mincho" w:cs="Arial"/>
              </w:rPr>
              <w:t>15</w:t>
            </w:r>
          </w:p>
        </w:tc>
        <w:tc>
          <w:tcPr>
            <w:tcW w:w="0" w:type="auto"/>
            <w:shd w:val="clear" w:color="auto" w:fill="auto"/>
            <w:vAlign w:val="center"/>
          </w:tcPr>
          <w:p w:rsidR="00BA6F69" w:rsidRPr="000F658F" w:rsidRDefault="00BA6F69" w:rsidP="00546EAC">
            <w:pPr>
              <w:pStyle w:val="TAC"/>
            </w:pPr>
            <w:r w:rsidRPr="000F658F">
              <w:rPr>
                <w:rFonts w:cs="Arial" w:hint="eastAsia"/>
                <w:szCs w:val="18"/>
              </w:rPr>
              <w:t>[</w:t>
            </w:r>
            <w:r w:rsidRPr="000F658F">
              <w:rPr>
                <w:rFonts w:cs="Arial"/>
                <w:szCs w:val="18"/>
              </w:rPr>
              <w:t>-98.5]</w:t>
            </w:r>
          </w:p>
        </w:tc>
        <w:tc>
          <w:tcPr>
            <w:tcW w:w="0" w:type="auto"/>
            <w:shd w:val="clear" w:color="auto" w:fill="auto"/>
            <w:vAlign w:val="center"/>
          </w:tcPr>
          <w:p w:rsidR="00BA6F69" w:rsidRPr="000F658F" w:rsidRDefault="00BA6F69" w:rsidP="00546EAC">
            <w:pPr>
              <w:pStyle w:val="TAC"/>
            </w:pPr>
            <w:r w:rsidRPr="000F658F">
              <w:rPr>
                <w:rFonts w:cs="Arial" w:hint="eastAsia"/>
                <w:szCs w:val="18"/>
              </w:rPr>
              <w:t>[</w:t>
            </w:r>
            <w:r w:rsidRPr="000F658F">
              <w:rPr>
                <w:rFonts w:cs="Arial"/>
                <w:szCs w:val="18"/>
              </w:rPr>
              <w:t>-95.5</w:t>
            </w:r>
            <w:r w:rsidRPr="000F658F">
              <w:rPr>
                <w:rFonts w:cs="Arial" w:hint="eastAsia"/>
                <w:szCs w:val="18"/>
              </w:rPr>
              <w:t>]</w:t>
            </w:r>
          </w:p>
        </w:tc>
        <w:tc>
          <w:tcPr>
            <w:tcW w:w="0" w:type="auto"/>
            <w:shd w:val="clear" w:color="auto" w:fill="auto"/>
            <w:vAlign w:val="center"/>
          </w:tcPr>
          <w:p w:rsidR="00BA6F69" w:rsidRPr="000F658F" w:rsidRDefault="00BA6F69" w:rsidP="00546EAC">
            <w:pPr>
              <w:pStyle w:val="TAC"/>
            </w:pPr>
            <w:r w:rsidRPr="000F658F">
              <w:rPr>
                <w:rFonts w:cs="Arial" w:hint="eastAsia"/>
                <w:szCs w:val="18"/>
              </w:rPr>
              <w:t>[</w:t>
            </w:r>
            <w:r w:rsidRPr="000F658F">
              <w:rPr>
                <w:rFonts w:cs="Arial"/>
                <w:szCs w:val="18"/>
              </w:rPr>
              <w:t>-93.5</w:t>
            </w:r>
            <w:r w:rsidRPr="000F658F">
              <w:rPr>
                <w:rFonts w:cs="Arial" w:hint="eastAsia"/>
                <w:szCs w:val="18"/>
              </w:rPr>
              <w:t>]</w:t>
            </w:r>
          </w:p>
        </w:tc>
        <w:tc>
          <w:tcPr>
            <w:tcW w:w="0" w:type="auto"/>
            <w:shd w:val="clear" w:color="auto" w:fill="auto"/>
            <w:vAlign w:val="center"/>
          </w:tcPr>
          <w:p w:rsidR="00BA6F69" w:rsidRPr="000F658F" w:rsidRDefault="00BA6F69" w:rsidP="00546EAC">
            <w:pPr>
              <w:pStyle w:val="TAC"/>
            </w:pPr>
            <w:r w:rsidRPr="000F658F">
              <w:rPr>
                <w:rFonts w:cs="Arial" w:hint="eastAsia"/>
                <w:szCs w:val="18"/>
              </w:rPr>
              <w:t>[</w:t>
            </w:r>
            <w:r w:rsidRPr="000F658F">
              <w:rPr>
                <w:rFonts w:cs="Arial"/>
                <w:szCs w:val="18"/>
              </w:rPr>
              <w:t>-90.8</w:t>
            </w:r>
            <w:r w:rsidRPr="000F658F">
              <w:rPr>
                <w:rFonts w:cs="Arial" w:hint="eastAsia"/>
                <w:szCs w:val="18"/>
              </w:rPr>
              <w:t>]</w:t>
            </w: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736" w:type="dxa"/>
            <w:vAlign w:val="center"/>
          </w:tcPr>
          <w:p w:rsidR="00BA6F69" w:rsidRPr="000F658F" w:rsidRDefault="00BA6F69" w:rsidP="00546EAC">
            <w:pPr>
              <w:pStyle w:val="TAC"/>
            </w:pPr>
          </w:p>
        </w:tc>
        <w:tc>
          <w:tcPr>
            <w:tcW w:w="736" w:type="dxa"/>
            <w:vAlign w:val="center"/>
          </w:tcPr>
          <w:p w:rsidR="00BA6F69" w:rsidRPr="000F658F" w:rsidRDefault="00BA6F69" w:rsidP="00546EAC">
            <w:pPr>
              <w:pStyle w:val="TAC"/>
            </w:pPr>
          </w:p>
        </w:tc>
        <w:tc>
          <w:tcPr>
            <w:tcW w:w="0" w:type="auto"/>
            <w:vAlign w:val="center"/>
          </w:tcPr>
          <w:p w:rsidR="00BA6F69" w:rsidRPr="000F658F" w:rsidRDefault="00BA6F69" w:rsidP="00546EAC">
            <w:pPr>
              <w:pStyle w:val="TAC"/>
            </w:pPr>
          </w:p>
        </w:tc>
        <w:tc>
          <w:tcPr>
            <w:tcW w:w="0" w:type="auto"/>
            <w:vMerge w:val="restart"/>
            <w:shd w:val="clear" w:color="auto" w:fill="auto"/>
            <w:vAlign w:val="center"/>
          </w:tcPr>
          <w:p w:rsidR="00BA6F69" w:rsidRPr="000F658F" w:rsidRDefault="00BA6F69" w:rsidP="00546EAC">
            <w:pPr>
              <w:pStyle w:val="TAC"/>
            </w:pPr>
            <w:r w:rsidRPr="000F658F">
              <w:rPr>
                <w:rFonts w:hint="eastAsia"/>
                <w:lang w:eastAsia="zh-CN"/>
              </w:rPr>
              <w:t>FDD</w:t>
            </w:r>
          </w:p>
        </w:tc>
      </w:tr>
      <w:tr w:rsidR="00BA6F69" w:rsidRPr="00E76EB6" w:rsidTr="00546EAC">
        <w:trPr>
          <w:trHeight w:val="255"/>
          <w:jc w:val="center"/>
        </w:trPr>
        <w:tc>
          <w:tcPr>
            <w:tcW w:w="0" w:type="auto"/>
            <w:vMerge/>
            <w:shd w:val="clear" w:color="auto" w:fill="auto"/>
            <w:vAlign w:val="center"/>
          </w:tcPr>
          <w:p w:rsidR="00BA6F69" w:rsidRPr="00124B77" w:rsidRDefault="00BA6F69" w:rsidP="00546EAC">
            <w:pPr>
              <w:pStyle w:val="TAC"/>
              <w:rPr>
                <w:lang w:val="x-none"/>
              </w:rPr>
            </w:pPr>
          </w:p>
        </w:tc>
        <w:tc>
          <w:tcPr>
            <w:tcW w:w="0" w:type="auto"/>
            <w:vAlign w:val="center"/>
          </w:tcPr>
          <w:p w:rsidR="00BA6F69" w:rsidRPr="00D62DC5" w:rsidRDefault="00BA6F69" w:rsidP="00546EAC">
            <w:pPr>
              <w:pStyle w:val="TAC"/>
              <w:rPr>
                <w:rFonts w:eastAsia="MS Mincho" w:cs="Arial"/>
              </w:rPr>
            </w:pPr>
            <w:r w:rsidRPr="00D62DC5">
              <w:rPr>
                <w:rFonts w:eastAsia="MS Mincho" w:cs="Arial"/>
              </w:rPr>
              <w:t>30</w:t>
            </w:r>
          </w:p>
        </w:tc>
        <w:tc>
          <w:tcPr>
            <w:tcW w:w="0" w:type="auto"/>
            <w:shd w:val="clear" w:color="auto" w:fill="auto"/>
            <w:vAlign w:val="center"/>
          </w:tcPr>
          <w:p w:rsidR="00BA6F69" w:rsidRPr="000F658F" w:rsidRDefault="00BA6F69" w:rsidP="00546EAC">
            <w:pPr>
              <w:pStyle w:val="TAC"/>
            </w:pPr>
          </w:p>
        </w:tc>
        <w:tc>
          <w:tcPr>
            <w:tcW w:w="0" w:type="auto"/>
            <w:shd w:val="clear" w:color="auto" w:fill="auto"/>
            <w:vAlign w:val="center"/>
          </w:tcPr>
          <w:p w:rsidR="00BA6F69" w:rsidRPr="000F658F" w:rsidRDefault="00BA6F69" w:rsidP="00546EAC">
            <w:pPr>
              <w:pStyle w:val="TAC"/>
            </w:pPr>
            <w:r w:rsidRPr="000F658F">
              <w:rPr>
                <w:rFonts w:cs="Arial" w:hint="eastAsia"/>
                <w:szCs w:val="18"/>
              </w:rPr>
              <w:t>[</w:t>
            </w:r>
            <w:r w:rsidRPr="000F658F">
              <w:rPr>
                <w:rFonts w:cs="Arial"/>
                <w:szCs w:val="18"/>
              </w:rPr>
              <w:t>-95.6</w:t>
            </w:r>
            <w:r w:rsidRPr="000F658F">
              <w:rPr>
                <w:rFonts w:cs="Arial" w:hint="eastAsia"/>
                <w:szCs w:val="18"/>
              </w:rPr>
              <w:t>]</w:t>
            </w:r>
          </w:p>
        </w:tc>
        <w:tc>
          <w:tcPr>
            <w:tcW w:w="0" w:type="auto"/>
            <w:shd w:val="clear" w:color="auto" w:fill="auto"/>
            <w:vAlign w:val="center"/>
          </w:tcPr>
          <w:p w:rsidR="00BA6F69" w:rsidRPr="000F658F" w:rsidRDefault="00BA6F69" w:rsidP="00546EAC">
            <w:pPr>
              <w:pStyle w:val="TAC"/>
            </w:pPr>
            <w:r w:rsidRPr="000F658F">
              <w:rPr>
                <w:rFonts w:cs="Arial" w:hint="eastAsia"/>
                <w:szCs w:val="18"/>
              </w:rPr>
              <w:t>[</w:t>
            </w:r>
            <w:r w:rsidRPr="000F658F">
              <w:rPr>
                <w:rFonts w:cs="Arial"/>
                <w:szCs w:val="18"/>
              </w:rPr>
              <w:t>-93.6</w:t>
            </w:r>
            <w:r w:rsidRPr="000F658F">
              <w:rPr>
                <w:rFonts w:cs="Arial" w:hint="eastAsia"/>
                <w:szCs w:val="18"/>
              </w:rPr>
              <w:t>]</w:t>
            </w:r>
          </w:p>
        </w:tc>
        <w:tc>
          <w:tcPr>
            <w:tcW w:w="0" w:type="auto"/>
            <w:shd w:val="clear" w:color="auto" w:fill="auto"/>
            <w:vAlign w:val="center"/>
          </w:tcPr>
          <w:p w:rsidR="00BA6F69" w:rsidRPr="000F658F" w:rsidRDefault="00BA6F69" w:rsidP="00546EAC">
            <w:pPr>
              <w:pStyle w:val="TAC"/>
            </w:pPr>
            <w:r w:rsidRPr="000F658F">
              <w:rPr>
                <w:rFonts w:cs="Arial" w:hint="eastAsia"/>
                <w:szCs w:val="18"/>
              </w:rPr>
              <w:t>[</w:t>
            </w:r>
            <w:r w:rsidRPr="000F658F">
              <w:rPr>
                <w:rFonts w:cs="Arial"/>
                <w:szCs w:val="18"/>
              </w:rPr>
              <w:t>-91.0</w:t>
            </w:r>
            <w:r w:rsidRPr="000F658F">
              <w:rPr>
                <w:rFonts w:cs="Arial" w:hint="eastAsia"/>
                <w:szCs w:val="18"/>
              </w:rPr>
              <w:t>]</w:t>
            </w: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736" w:type="dxa"/>
            <w:vAlign w:val="center"/>
          </w:tcPr>
          <w:p w:rsidR="00BA6F69" w:rsidRPr="000F658F" w:rsidRDefault="00BA6F69" w:rsidP="00546EAC">
            <w:pPr>
              <w:pStyle w:val="TAC"/>
            </w:pPr>
          </w:p>
        </w:tc>
        <w:tc>
          <w:tcPr>
            <w:tcW w:w="736" w:type="dxa"/>
            <w:vAlign w:val="center"/>
          </w:tcPr>
          <w:p w:rsidR="00BA6F69" w:rsidRPr="000F658F" w:rsidRDefault="00BA6F69" w:rsidP="00546EAC">
            <w:pPr>
              <w:pStyle w:val="TAC"/>
            </w:pPr>
          </w:p>
        </w:tc>
        <w:tc>
          <w:tcPr>
            <w:tcW w:w="0" w:type="auto"/>
            <w:vAlign w:val="center"/>
          </w:tcPr>
          <w:p w:rsidR="00BA6F69" w:rsidRPr="000F658F" w:rsidRDefault="00BA6F69" w:rsidP="00546EAC">
            <w:pPr>
              <w:pStyle w:val="TAC"/>
            </w:pPr>
          </w:p>
        </w:tc>
        <w:tc>
          <w:tcPr>
            <w:tcW w:w="0" w:type="auto"/>
            <w:vMerge/>
            <w:shd w:val="clear" w:color="auto" w:fill="auto"/>
            <w:vAlign w:val="center"/>
          </w:tcPr>
          <w:p w:rsidR="00BA6F69" w:rsidRPr="000F658F" w:rsidRDefault="00BA6F69" w:rsidP="00546EAC">
            <w:pPr>
              <w:pStyle w:val="TAC"/>
            </w:pPr>
          </w:p>
        </w:tc>
      </w:tr>
      <w:tr w:rsidR="00BA6F69" w:rsidRPr="00E76EB6" w:rsidTr="00546EAC">
        <w:trPr>
          <w:trHeight w:val="255"/>
          <w:jc w:val="center"/>
        </w:trPr>
        <w:tc>
          <w:tcPr>
            <w:tcW w:w="0" w:type="auto"/>
            <w:vMerge/>
            <w:shd w:val="clear" w:color="auto" w:fill="auto"/>
            <w:vAlign w:val="center"/>
          </w:tcPr>
          <w:p w:rsidR="00BA6F69" w:rsidRPr="00124B77" w:rsidRDefault="00BA6F69" w:rsidP="00546EAC">
            <w:pPr>
              <w:pStyle w:val="TAC"/>
              <w:rPr>
                <w:lang w:val="x-none"/>
              </w:rPr>
            </w:pPr>
          </w:p>
        </w:tc>
        <w:tc>
          <w:tcPr>
            <w:tcW w:w="0" w:type="auto"/>
            <w:vAlign w:val="center"/>
          </w:tcPr>
          <w:p w:rsidR="00BA6F69" w:rsidRPr="00D62DC5" w:rsidRDefault="00BA6F69" w:rsidP="00546EAC">
            <w:pPr>
              <w:pStyle w:val="TAC"/>
              <w:rPr>
                <w:rFonts w:eastAsia="MS Mincho" w:cs="Arial"/>
              </w:rPr>
            </w:pPr>
            <w:r w:rsidRPr="00D62DC5">
              <w:rPr>
                <w:rFonts w:eastAsia="MS Mincho" w:cs="Arial"/>
              </w:rPr>
              <w:t>60</w:t>
            </w:r>
          </w:p>
        </w:tc>
        <w:tc>
          <w:tcPr>
            <w:tcW w:w="0" w:type="auto"/>
            <w:shd w:val="clear" w:color="auto" w:fill="auto"/>
            <w:vAlign w:val="center"/>
          </w:tcPr>
          <w:p w:rsidR="00BA6F69" w:rsidRPr="000F658F" w:rsidRDefault="00BA6F69" w:rsidP="00546EAC">
            <w:pPr>
              <w:pStyle w:val="TAC"/>
            </w:pPr>
          </w:p>
        </w:tc>
        <w:tc>
          <w:tcPr>
            <w:tcW w:w="0" w:type="auto"/>
            <w:shd w:val="clear" w:color="auto" w:fill="auto"/>
            <w:vAlign w:val="center"/>
          </w:tcPr>
          <w:p w:rsidR="00BA6F69" w:rsidRPr="000F658F" w:rsidRDefault="00BA6F69" w:rsidP="00546EAC">
            <w:pPr>
              <w:pStyle w:val="TAC"/>
            </w:pPr>
          </w:p>
        </w:tc>
        <w:tc>
          <w:tcPr>
            <w:tcW w:w="0" w:type="auto"/>
            <w:shd w:val="clear" w:color="auto" w:fill="auto"/>
            <w:vAlign w:val="center"/>
          </w:tcPr>
          <w:p w:rsidR="00BA6F69" w:rsidRPr="000F658F" w:rsidRDefault="00BA6F69" w:rsidP="00546EAC">
            <w:pPr>
              <w:pStyle w:val="TAC"/>
            </w:pPr>
          </w:p>
        </w:tc>
        <w:tc>
          <w:tcPr>
            <w:tcW w:w="0" w:type="auto"/>
            <w:shd w:val="clear" w:color="auto" w:fill="auto"/>
            <w:vAlign w:val="center"/>
          </w:tcPr>
          <w:p w:rsidR="00BA6F69" w:rsidRPr="000F658F" w:rsidRDefault="00BA6F69" w:rsidP="00546EAC">
            <w:pPr>
              <w:pStyle w:val="TAC"/>
            </w:pP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736" w:type="dxa"/>
            <w:vAlign w:val="center"/>
          </w:tcPr>
          <w:p w:rsidR="00BA6F69" w:rsidRPr="000F658F" w:rsidRDefault="00BA6F69" w:rsidP="00546EAC">
            <w:pPr>
              <w:pStyle w:val="TAC"/>
            </w:pPr>
          </w:p>
        </w:tc>
        <w:tc>
          <w:tcPr>
            <w:tcW w:w="736" w:type="dxa"/>
            <w:vAlign w:val="center"/>
          </w:tcPr>
          <w:p w:rsidR="00BA6F69" w:rsidRPr="000F658F" w:rsidRDefault="00BA6F69" w:rsidP="00546EAC">
            <w:pPr>
              <w:pStyle w:val="TAC"/>
            </w:pPr>
          </w:p>
        </w:tc>
        <w:tc>
          <w:tcPr>
            <w:tcW w:w="0" w:type="auto"/>
            <w:vAlign w:val="center"/>
          </w:tcPr>
          <w:p w:rsidR="00BA6F69" w:rsidRPr="000F658F" w:rsidRDefault="00BA6F69" w:rsidP="00546EAC">
            <w:pPr>
              <w:pStyle w:val="TAC"/>
            </w:pPr>
          </w:p>
        </w:tc>
        <w:tc>
          <w:tcPr>
            <w:tcW w:w="0" w:type="auto"/>
            <w:vMerge/>
            <w:shd w:val="clear" w:color="auto" w:fill="auto"/>
            <w:vAlign w:val="center"/>
          </w:tcPr>
          <w:p w:rsidR="00BA6F69" w:rsidRPr="000F658F" w:rsidRDefault="00BA6F69" w:rsidP="00546EAC">
            <w:pPr>
              <w:pStyle w:val="TAC"/>
            </w:pPr>
          </w:p>
        </w:tc>
      </w:tr>
      <w:tr w:rsidR="00BA6F69" w:rsidRPr="00E76EB6" w:rsidTr="00546EAC">
        <w:trPr>
          <w:trHeight w:val="255"/>
          <w:jc w:val="center"/>
        </w:trPr>
        <w:tc>
          <w:tcPr>
            <w:tcW w:w="0" w:type="auto"/>
            <w:vMerge w:val="restart"/>
            <w:shd w:val="clear" w:color="auto" w:fill="auto"/>
            <w:vAlign w:val="center"/>
          </w:tcPr>
          <w:p w:rsidR="00BA6F69" w:rsidRPr="00124B77" w:rsidRDefault="00BA6F69" w:rsidP="00546EAC">
            <w:pPr>
              <w:pStyle w:val="TAC"/>
              <w:rPr>
                <w:lang w:val="x-none"/>
              </w:rPr>
            </w:pPr>
            <w:r w:rsidRPr="000F658F">
              <w:rPr>
                <w:rFonts w:hint="eastAsia"/>
                <w:lang w:val="x-none" w:eastAsia="zh-CN"/>
              </w:rPr>
              <w:t>n38</w:t>
            </w:r>
          </w:p>
        </w:tc>
        <w:tc>
          <w:tcPr>
            <w:tcW w:w="0" w:type="auto"/>
            <w:vAlign w:val="center"/>
          </w:tcPr>
          <w:p w:rsidR="00BA6F69" w:rsidRPr="00D62DC5" w:rsidRDefault="00BA6F69" w:rsidP="00546EAC">
            <w:pPr>
              <w:pStyle w:val="TAC"/>
              <w:rPr>
                <w:rFonts w:eastAsia="MS Mincho" w:cs="Arial"/>
              </w:rPr>
            </w:pPr>
            <w:r w:rsidRPr="00D62DC5">
              <w:rPr>
                <w:rFonts w:eastAsia="MS Mincho" w:cs="Arial"/>
              </w:rPr>
              <w:t>15</w:t>
            </w:r>
          </w:p>
        </w:tc>
        <w:tc>
          <w:tcPr>
            <w:tcW w:w="0" w:type="auto"/>
            <w:shd w:val="clear" w:color="auto" w:fill="auto"/>
            <w:vAlign w:val="center"/>
          </w:tcPr>
          <w:p w:rsidR="00BA6F69" w:rsidRPr="000F658F" w:rsidRDefault="00BA6F69" w:rsidP="00546EAC">
            <w:pPr>
              <w:pStyle w:val="TAC"/>
            </w:pPr>
            <w:r w:rsidRPr="000F658F">
              <w:rPr>
                <w:rFonts w:cs="Arial"/>
                <w:szCs w:val="18"/>
              </w:rPr>
              <w:t>-100.0</w:t>
            </w:r>
          </w:p>
        </w:tc>
        <w:tc>
          <w:tcPr>
            <w:tcW w:w="0" w:type="auto"/>
            <w:shd w:val="clear" w:color="auto" w:fill="auto"/>
            <w:vAlign w:val="center"/>
          </w:tcPr>
          <w:p w:rsidR="00BA6F69" w:rsidRPr="000F658F" w:rsidRDefault="00BA6F69" w:rsidP="00546EAC">
            <w:pPr>
              <w:pStyle w:val="TAC"/>
            </w:pPr>
            <w:r w:rsidRPr="000F658F">
              <w:rPr>
                <w:rFonts w:cs="Arial"/>
                <w:szCs w:val="18"/>
              </w:rPr>
              <w:t>-96.8</w:t>
            </w:r>
          </w:p>
        </w:tc>
        <w:tc>
          <w:tcPr>
            <w:tcW w:w="0" w:type="auto"/>
            <w:shd w:val="clear" w:color="auto" w:fill="auto"/>
            <w:vAlign w:val="center"/>
          </w:tcPr>
          <w:p w:rsidR="00BA6F69" w:rsidRPr="000F658F" w:rsidRDefault="00BA6F69" w:rsidP="00546EAC">
            <w:pPr>
              <w:pStyle w:val="TAC"/>
            </w:pPr>
            <w:r w:rsidRPr="000F658F">
              <w:rPr>
                <w:rFonts w:cs="Arial"/>
                <w:szCs w:val="18"/>
              </w:rPr>
              <w:t>-95.0</w:t>
            </w:r>
          </w:p>
        </w:tc>
        <w:tc>
          <w:tcPr>
            <w:tcW w:w="0" w:type="auto"/>
            <w:shd w:val="clear" w:color="auto" w:fill="auto"/>
            <w:vAlign w:val="center"/>
          </w:tcPr>
          <w:p w:rsidR="00BA6F69" w:rsidRPr="000F658F" w:rsidRDefault="00BA6F69" w:rsidP="00546EAC">
            <w:pPr>
              <w:pStyle w:val="TAC"/>
            </w:pPr>
            <w:r w:rsidRPr="000F658F">
              <w:rPr>
                <w:rFonts w:cs="Arial"/>
                <w:szCs w:val="18"/>
              </w:rPr>
              <w:t>-93.8</w:t>
            </w: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736" w:type="dxa"/>
            <w:vAlign w:val="center"/>
          </w:tcPr>
          <w:p w:rsidR="00BA6F69" w:rsidRPr="000F658F" w:rsidRDefault="00BA6F69" w:rsidP="00546EAC">
            <w:pPr>
              <w:pStyle w:val="TAC"/>
            </w:pPr>
          </w:p>
        </w:tc>
        <w:tc>
          <w:tcPr>
            <w:tcW w:w="736" w:type="dxa"/>
            <w:vAlign w:val="center"/>
          </w:tcPr>
          <w:p w:rsidR="00BA6F69" w:rsidRPr="000F658F" w:rsidRDefault="00BA6F69" w:rsidP="00546EAC">
            <w:pPr>
              <w:pStyle w:val="TAC"/>
            </w:pPr>
          </w:p>
        </w:tc>
        <w:tc>
          <w:tcPr>
            <w:tcW w:w="0" w:type="auto"/>
            <w:vAlign w:val="center"/>
          </w:tcPr>
          <w:p w:rsidR="00BA6F69" w:rsidRPr="000F658F" w:rsidRDefault="00BA6F69" w:rsidP="00546EAC">
            <w:pPr>
              <w:pStyle w:val="TAC"/>
            </w:pPr>
          </w:p>
        </w:tc>
        <w:tc>
          <w:tcPr>
            <w:tcW w:w="0" w:type="auto"/>
            <w:vMerge w:val="restart"/>
            <w:shd w:val="clear" w:color="auto" w:fill="auto"/>
            <w:vAlign w:val="center"/>
          </w:tcPr>
          <w:p w:rsidR="00BA6F69" w:rsidRPr="000F658F" w:rsidRDefault="00BA6F69" w:rsidP="00546EAC">
            <w:pPr>
              <w:pStyle w:val="TAC"/>
            </w:pPr>
            <w:r w:rsidRPr="000F658F">
              <w:rPr>
                <w:rFonts w:hint="eastAsia"/>
                <w:lang w:eastAsia="zh-CN"/>
              </w:rPr>
              <w:t>TDD</w:t>
            </w:r>
          </w:p>
        </w:tc>
      </w:tr>
      <w:tr w:rsidR="00BA6F69" w:rsidRPr="00E76EB6" w:rsidTr="00546EAC">
        <w:trPr>
          <w:trHeight w:val="255"/>
          <w:jc w:val="center"/>
        </w:trPr>
        <w:tc>
          <w:tcPr>
            <w:tcW w:w="0" w:type="auto"/>
            <w:vMerge/>
            <w:shd w:val="clear" w:color="auto" w:fill="auto"/>
            <w:vAlign w:val="center"/>
          </w:tcPr>
          <w:p w:rsidR="00BA6F69" w:rsidRPr="00124B77" w:rsidRDefault="00BA6F69" w:rsidP="00546EAC">
            <w:pPr>
              <w:pStyle w:val="TAC"/>
              <w:rPr>
                <w:lang w:val="x-none"/>
              </w:rPr>
            </w:pPr>
          </w:p>
        </w:tc>
        <w:tc>
          <w:tcPr>
            <w:tcW w:w="0" w:type="auto"/>
            <w:vAlign w:val="center"/>
          </w:tcPr>
          <w:p w:rsidR="00BA6F69" w:rsidRPr="00D62DC5" w:rsidRDefault="00BA6F69" w:rsidP="00546EAC">
            <w:pPr>
              <w:pStyle w:val="TAC"/>
              <w:rPr>
                <w:rFonts w:eastAsia="MS Mincho" w:cs="Arial"/>
              </w:rPr>
            </w:pPr>
            <w:r w:rsidRPr="00D62DC5">
              <w:rPr>
                <w:rFonts w:eastAsia="MS Mincho" w:cs="Arial"/>
              </w:rPr>
              <w:t>30</w:t>
            </w:r>
          </w:p>
        </w:tc>
        <w:tc>
          <w:tcPr>
            <w:tcW w:w="0" w:type="auto"/>
            <w:shd w:val="clear" w:color="auto" w:fill="auto"/>
            <w:vAlign w:val="center"/>
          </w:tcPr>
          <w:p w:rsidR="00BA6F69" w:rsidRPr="000F658F" w:rsidRDefault="00BA6F69" w:rsidP="00546EAC">
            <w:pPr>
              <w:pStyle w:val="TAC"/>
            </w:pPr>
          </w:p>
        </w:tc>
        <w:tc>
          <w:tcPr>
            <w:tcW w:w="0" w:type="auto"/>
            <w:shd w:val="clear" w:color="auto" w:fill="auto"/>
            <w:vAlign w:val="center"/>
          </w:tcPr>
          <w:p w:rsidR="00BA6F69" w:rsidRPr="000F658F" w:rsidRDefault="00BA6F69" w:rsidP="00546EAC">
            <w:pPr>
              <w:pStyle w:val="TAC"/>
            </w:pPr>
            <w:r w:rsidRPr="000F658F">
              <w:rPr>
                <w:rFonts w:cs="Arial"/>
                <w:szCs w:val="18"/>
              </w:rPr>
              <w:t>-97.1</w:t>
            </w:r>
          </w:p>
        </w:tc>
        <w:tc>
          <w:tcPr>
            <w:tcW w:w="0" w:type="auto"/>
            <w:shd w:val="clear" w:color="auto" w:fill="auto"/>
            <w:vAlign w:val="center"/>
          </w:tcPr>
          <w:p w:rsidR="00BA6F69" w:rsidRPr="000F658F" w:rsidRDefault="00BA6F69" w:rsidP="00546EAC">
            <w:pPr>
              <w:pStyle w:val="TAC"/>
            </w:pPr>
            <w:r w:rsidRPr="000F658F">
              <w:rPr>
                <w:rFonts w:cs="Arial"/>
                <w:szCs w:val="18"/>
              </w:rPr>
              <w:t>-95.1</w:t>
            </w:r>
          </w:p>
        </w:tc>
        <w:tc>
          <w:tcPr>
            <w:tcW w:w="0" w:type="auto"/>
            <w:shd w:val="clear" w:color="auto" w:fill="auto"/>
            <w:vAlign w:val="center"/>
          </w:tcPr>
          <w:p w:rsidR="00BA6F69" w:rsidRPr="000F658F" w:rsidRDefault="00BA6F69" w:rsidP="00546EAC">
            <w:pPr>
              <w:pStyle w:val="TAC"/>
            </w:pPr>
            <w:r w:rsidRPr="000F658F">
              <w:rPr>
                <w:rFonts w:cs="Arial"/>
                <w:szCs w:val="18"/>
              </w:rPr>
              <w:t>-94.0</w:t>
            </w: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736" w:type="dxa"/>
            <w:vAlign w:val="center"/>
          </w:tcPr>
          <w:p w:rsidR="00BA6F69" w:rsidRPr="000F658F" w:rsidRDefault="00BA6F69" w:rsidP="00546EAC">
            <w:pPr>
              <w:pStyle w:val="TAC"/>
            </w:pPr>
          </w:p>
        </w:tc>
        <w:tc>
          <w:tcPr>
            <w:tcW w:w="736" w:type="dxa"/>
            <w:vAlign w:val="center"/>
          </w:tcPr>
          <w:p w:rsidR="00BA6F69" w:rsidRPr="000F658F" w:rsidRDefault="00BA6F69" w:rsidP="00546EAC">
            <w:pPr>
              <w:pStyle w:val="TAC"/>
            </w:pPr>
          </w:p>
        </w:tc>
        <w:tc>
          <w:tcPr>
            <w:tcW w:w="0" w:type="auto"/>
            <w:vAlign w:val="center"/>
          </w:tcPr>
          <w:p w:rsidR="00BA6F69" w:rsidRPr="000F658F" w:rsidRDefault="00BA6F69" w:rsidP="00546EAC">
            <w:pPr>
              <w:pStyle w:val="TAC"/>
            </w:pPr>
          </w:p>
        </w:tc>
        <w:tc>
          <w:tcPr>
            <w:tcW w:w="0" w:type="auto"/>
            <w:vMerge/>
            <w:shd w:val="clear" w:color="auto" w:fill="auto"/>
            <w:vAlign w:val="center"/>
          </w:tcPr>
          <w:p w:rsidR="00BA6F69" w:rsidRPr="000F658F" w:rsidRDefault="00BA6F69" w:rsidP="00546EAC">
            <w:pPr>
              <w:pStyle w:val="TAC"/>
            </w:pPr>
          </w:p>
        </w:tc>
      </w:tr>
      <w:tr w:rsidR="00BA6F69" w:rsidRPr="00E76EB6" w:rsidTr="00546EAC">
        <w:trPr>
          <w:trHeight w:val="255"/>
          <w:jc w:val="center"/>
        </w:trPr>
        <w:tc>
          <w:tcPr>
            <w:tcW w:w="0" w:type="auto"/>
            <w:vMerge/>
            <w:shd w:val="clear" w:color="auto" w:fill="auto"/>
            <w:vAlign w:val="center"/>
          </w:tcPr>
          <w:p w:rsidR="00BA6F69" w:rsidRPr="00124B77" w:rsidRDefault="00BA6F69" w:rsidP="00546EAC">
            <w:pPr>
              <w:pStyle w:val="TAC"/>
              <w:rPr>
                <w:lang w:val="x-none"/>
              </w:rPr>
            </w:pPr>
          </w:p>
        </w:tc>
        <w:tc>
          <w:tcPr>
            <w:tcW w:w="0" w:type="auto"/>
            <w:vAlign w:val="center"/>
          </w:tcPr>
          <w:p w:rsidR="00BA6F69" w:rsidRPr="00D62DC5" w:rsidRDefault="00BA6F69" w:rsidP="00546EAC">
            <w:pPr>
              <w:pStyle w:val="TAC"/>
              <w:rPr>
                <w:rFonts w:eastAsia="MS Mincho" w:cs="Arial"/>
              </w:rPr>
            </w:pPr>
            <w:r w:rsidRPr="00D62DC5">
              <w:rPr>
                <w:rFonts w:eastAsia="MS Mincho" w:cs="Arial"/>
              </w:rPr>
              <w:t>60</w:t>
            </w:r>
          </w:p>
        </w:tc>
        <w:tc>
          <w:tcPr>
            <w:tcW w:w="0" w:type="auto"/>
            <w:shd w:val="clear" w:color="auto" w:fill="auto"/>
            <w:vAlign w:val="center"/>
          </w:tcPr>
          <w:p w:rsidR="00BA6F69" w:rsidRPr="000F658F" w:rsidRDefault="00BA6F69" w:rsidP="00546EAC">
            <w:pPr>
              <w:pStyle w:val="TAC"/>
            </w:pPr>
          </w:p>
        </w:tc>
        <w:tc>
          <w:tcPr>
            <w:tcW w:w="0" w:type="auto"/>
            <w:shd w:val="clear" w:color="auto" w:fill="auto"/>
            <w:vAlign w:val="center"/>
          </w:tcPr>
          <w:p w:rsidR="00BA6F69" w:rsidRPr="000F658F" w:rsidRDefault="00BA6F69" w:rsidP="00546EAC">
            <w:pPr>
              <w:pStyle w:val="TAC"/>
            </w:pPr>
            <w:r w:rsidRPr="000F658F">
              <w:rPr>
                <w:rFonts w:hint="eastAsia"/>
                <w:lang w:eastAsia="zh-CN"/>
              </w:rPr>
              <w:t>-97.5</w:t>
            </w:r>
          </w:p>
        </w:tc>
        <w:tc>
          <w:tcPr>
            <w:tcW w:w="0" w:type="auto"/>
            <w:shd w:val="clear" w:color="auto" w:fill="auto"/>
            <w:vAlign w:val="center"/>
          </w:tcPr>
          <w:p w:rsidR="00BA6F69" w:rsidRPr="000F658F" w:rsidRDefault="00BA6F69" w:rsidP="00546EAC">
            <w:pPr>
              <w:pStyle w:val="TAC"/>
            </w:pPr>
            <w:r w:rsidRPr="000F658F">
              <w:rPr>
                <w:rFonts w:cs="Arial"/>
                <w:szCs w:val="18"/>
              </w:rPr>
              <w:t>-95.4</w:t>
            </w:r>
          </w:p>
        </w:tc>
        <w:tc>
          <w:tcPr>
            <w:tcW w:w="0" w:type="auto"/>
            <w:shd w:val="clear" w:color="auto" w:fill="auto"/>
            <w:vAlign w:val="center"/>
          </w:tcPr>
          <w:p w:rsidR="00BA6F69" w:rsidRPr="000F658F" w:rsidRDefault="00BA6F69" w:rsidP="00546EAC">
            <w:pPr>
              <w:pStyle w:val="TAC"/>
            </w:pPr>
            <w:r w:rsidRPr="000F658F">
              <w:rPr>
                <w:rFonts w:cs="Arial"/>
                <w:szCs w:val="18"/>
              </w:rPr>
              <w:t>-94.2</w:t>
            </w: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736" w:type="dxa"/>
            <w:vAlign w:val="center"/>
          </w:tcPr>
          <w:p w:rsidR="00BA6F69" w:rsidRPr="000F658F" w:rsidRDefault="00BA6F69" w:rsidP="00546EAC">
            <w:pPr>
              <w:pStyle w:val="TAC"/>
            </w:pPr>
          </w:p>
        </w:tc>
        <w:tc>
          <w:tcPr>
            <w:tcW w:w="736" w:type="dxa"/>
            <w:vAlign w:val="center"/>
          </w:tcPr>
          <w:p w:rsidR="00BA6F69" w:rsidRPr="000F658F" w:rsidRDefault="00BA6F69" w:rsidP="00546EAC">
            <w:pPr>
              <w:pStyle w:val="TAC"/>
            </w:pPr>
          </w:p>
        </w:tc>
        <w:tc>
          <w:tcPr>
            <w:tcW w:w="0" w:type="auto"/>
            <w:vAlign w:val="center"/>
          </w:tcPr>
          <w:p w:rsidR="00BA6F69" w:rsidRPr="000F658F" w:rsidRDefault="00BA6F69" w:rsidP="00546EAC">
            <w:pPr>
              <w:pStyle w:val="TAC"/>
            </w:pPr>
          </w:p>
        </w:tc>
        <w:tc>
          <w:tcPr>
            <w:tcW w:w="0" w:type="auto"/>
            <w:vMerge/>
            <w:shd w:val="clear" w:color="auto" w:fill="auto"/>
            <w:vAlign w:val="center"/>
          </w:tcPr>
          <w:p w:rsidR="00BA6F69" w:rsidRPr="000F658F" w:rsidRDefault="00BA6F69" w:rsidP="00546EAC">
            <w:pPr>
              <w:pStyle w:val="TAC"/>
            </w:pPr>
          </w:p>
        </w:tc>
      </w:tr>
      <w:tr w:rsidR="00BA6F69" w:rsidRPr="00E76EB6" w:rsidTr="00546EAC">
        <w:trPr>
          <w:trHeight w:val="255"/>
          <w:jc w:val="center"/>
        </w:trPr>
        <w:tc>
          <w:tcPr>
            <w:tcW w:w="0" w:type="auto"/>
            <w:vMerge w:val="restart"/>
            <w:shd w:val="clear" w:color="auto" w:fill="auto"/>
            <w:vAlign w:val="center"/>
          </w:tcPr>
          <w:p w:rsidR="00BA6F69" w:rsidRPr="00124B77" w:rsidRDefault="00BA6F69" w:rsidP="00546EAC">
            <w:pPr>
              <w:pStyle w:val="TAC"/>
              <w:rPr>
                <w:lang w:val="x-none"/>
              </w:rPr>
            </w:pPr>
            <w:r w:rsidRPr="000F658F">
              <w:rPr>
                <w:rFonts w:hint="eastAsia"/>
                <w:lang w:val="x-none" w:eastAsia="zh-CN"/>
              </w:rPr>
              <w:t>n41</w:t>
            </w:r>
            <w:r w:rsidRPr="000F658F">
              <w:rPr>
                <w:vertAlign w:val="superscript"/>
                <w:lang w:eastAsia="zh-CN"/>
              </w:rPr>
              <w:t>1</w:t>
            </w:r>
          </w:p>
        </w:tc>
        <w:tc>
          <w:tcPr>
            <w:tcW w:w="0" w:type="auto"/>
            <w:vAlign w:val="center"/>
          </w:tcPr>
          <w:p w:rsidR="00BA6F69" w:rsidRPr="00D62DC5" w:rsidRDefault="00BA6F69" w:rsidP="00546EAC">
            <w:pPr>
              <w:pStyle w:val="TAC"/>
              <w:rPr>
                <w:rFonts w:eastAsia="MS Mincho" w:cs="Arial"/>
              </w:rPr>
            </w:pPr>
            <w:r w:rsidRPr="00D62DC5">
              <w:rPr>
                <w:rFonts w:eastAsia="MS Mincho" w:cs="Arial"/>
              </w:rPr>
              <w:t>15</w:t>
            </w:r>
          </w:p>
        </w:tc>
        <w:tc>
          <w:tcPr>
            <w:tcW w:w="0" w:type="auto"/>
            <w:shd w:val="clear" w:color="auto" w:fill="auto"/>
            <w:vAlign w:val="center"/>
          </w:tcPr>
          <w:p w:rsidR="00BA6F69" w:rsidRPr="000F658F" w:rsidRDefault="00BA6F69" w:rsidP="00546EAC">
            <w:pPr>
              <w:pStyle w:val="TAC"/>
            </w:pPr>
          </w:p>
        </w:tc>
        <w:tc>
          <w:tcPr>
            <w:tcW w:w="0" w:type="auto"/>
            <w:shd w:val="clear" w:color="auto" w:fill="auto"/>
            <w:vAlign w:val="center"/>
          </w:tcPr>
          <w:p w:rsidR="00BA6F69" w:rsidRPr="000F658F" w:rsidRDefault="00BA6F69" w:rsidP="00546EAC">
            <w:pPr>
              <w:pStyle w:val="TAC"/>
            </w:pPr>
            <w:r w:rsidRPr="000F658F">
              <w:rPr>
                <w:rFonts w:cs="Arial"/>
                <w:szCs w:val="18"/>
              </w:rPr>
              <w:t>-94.8</w:t>
            </w:r>
          </w:p>
        </w:tc>
        <w:tc>
          <w:tcPr>
            <w:tcW w:w="0" w:type="auto"/>
            <w:shd w:val="clear" w:color="auto" w:fill="auto"/>
            <w:vAlign w:val="center"/>
          </w:tcPr>
          <w:p w:rsidR="00BA6F69" w:rsidRPr="000F658F" w:rsidRDefault="00BA6F69" w:rsidP="00546EAC">
            <w:pPr>
              <w:pStyle w:val="TAC"/>
            </w:pPr>
            <w:r w:rsidRPr="000F658F">
              <w:rPr>
                <w:rFonts w:cs="Arial"/>
                <w:szCs w:val="18"/>
              </w:rPr>
              <w:t>-93.0</w:t>
            </w:r>
          </w:p>
        </w:tc>
        <w:tc>
          <w:tcPr>
            <w:tcW w:w="0" w:type="auto"/>
            <w:shd w:val="clear" w:color="auto" w:fill="auto"/>
            <w:vAlign w:val="center"/>
          </w:tcPr>
          <w:p w:rsidR="00BA6F69" w:rsidRPr="000F658F" w:rsidRDefault="00BA6F69" w:rsidP="00546EAC">
            <w:pPr>
              <w:pStyle w:val="TAC"/>
            </w:pPr>
            <w:r w:rsidRPr="000F658F">
              <w:rPr>
                <w:rFonts w:cs="Arial"/>
                <w:szCs w:val="18"/>
              </w:rPr>
              <w:t>-91.8</w:t>
            </w: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0" w:type="auto"/>
            <w:shd w:val="clear" w:color="auto" w:fill="auto"/>
            <w:vAlign w:val="center"/>
          </w:tcPr>
          <w:p w:rsidR="00BA6F69" w:rsidRPr="00124B77" w:rsidRDefault="00BA6F69" w:rsidP="00546EAC">
            <w:pPr>
              <w:pStyle w:val="TAC"/>
              <w:rPr>
                <w:lang w:val="x-none"/>
              </w:rPr>
            </w:pPr>
            <w:r w:rsidRPr="000F658F">
              <w:rPr>
                <w:rFonts w:cs="Arial"/>
                <w:szCs w:val="18"/>
              </w:rPr>
              <w:t>-88.6</w:t>
            </w:r>
          </w:p>
        </w:tc>
        <w:tc>
          <w:tcPr>
            <w:tcW w:w="0" w:type="auto"/>
            <w:vAlign w:val="center"/>
          </w:tcPr>
          <w:p w:rsidR="00BA6F69" w:rsidRPr="00124B77" w:rsidRDefault="00BA6F69" w:rsidP="00546EAC">
            <w:pPr>
              <w:pStyle w:val="TAC"/>
              <w:rPr>
                <w:lang w:val="x-none"/>
              </w:rPr>
            </w:pPr>
            <w:r w:rsidRPr="000F658F">
              <w:rPr>
                <w:rFonts w:cs="Arial"/>
                <w:szCs w:val="18"/>
              </w:rPr>
              <w:t>-87.6</w:t>
            </w:r>
          </w:p>
        </w:tc>
        <w:tc>
          <w:tcPr>
            <w:tcW w:w="736" w:type="dxa"/>
            <w:vAlign w:val="center"/>
          </w:tcPr>
          <w:p w:rsidR="00BA6F69" w:rsidRPr="000F658F" w:rsidRDefault="00BA6F69" w:rsidP="00546EAC">
            <w:pPr>
              <w:pStyle w:val="TAC"/>
            </w:pPr>
          </w:p>
        </w:tc>
        <w:tc>
          <w:tcPr>
            <w:tcW w:w="736" w:type="dxa"/>
            <w:vAlign w:val="center"/>
          </w:tcPr>
          <w:p w:rsidR="00BA6F69" w:rsidRPr="000F658F" w:rsidRDefault="00BA6F69" w:rsidP="00546EAC">
            <w:pPr>
              <w:pStyle w:val="TAC"/>
            </w:pPr>
          </w:p>
        </w:tc>
        <w:tc>
          <w:tcPr>
            <w:tcW w:w="0" w:type="auto"/>
            <w:vAlign w:val="center"/>
          </w:tcPr>
          <w:p w:rsidR="00BA6F69" w:rsidRPr="000F658F" w:rsidRDefault="00BA6F69" w:rsidP="00546EAC">
            <w:pPr>
              <w:pStyle w:val="TAC"/>
            </w:pPr>
          </w:p>
        </w:tc>
        <w:tc>
          <w:tcPr>
            <w:tcW w:w="0" w:type="auto"/>
            <w:vMerge w:val="restart"/>
            <w:shd w:val="clear" w:color="auto" w:fill="auto"/>
            <w:vAlign w:val="center"/>
          </w:tcPr>
          <w:p w:rsidR="00BA6F69" w:rsidRPr="000F658F" w:rsidRDefault="00BA6F69" w:rsidP="00546EAC">
            <w:pPr>
              <w:pStyle w:val="TAC"/>
            </w:pPr>
            <w:r w:rsidRPr="000F658F">
              <w:rPr>
                <w:rFonts w:hint="eastAsia"/>
                <w:lang w:eastAsia="zh-CN"/>
              </w:rPr>
              <w:t>TDD</w:t>
            </w:r>
          </w:p>
        </w:tc>
      </w:tr>
      <w:tr w:rsidR="00BA6F69" w:rsidRPr="00E76EB6" w:rsidTr="00546EAC">
        <w:trPr>
          <w:trHeight w:val="255"/>
          <w:jc w:val="center"/>
        </w:trPr>
        <w:tc>
          <w:tcPr>
            <w:tcW w:w="0" w:type="auto"/>
            <w:vMerge/>
            <w:shd w:val="clear" w:color="auto" w:fill="auto"/>
            <w:vAlign w:val="center"/>
          </w:tcPr>
          <w:p w:rsidR="00BA6F69" w:rsidRPr="00124B77" w:rsidRDefault="00BA6F69" w:rsidP="00546EAC">
            <w:pPr>
              <w:pStyle w:val="TAC"/>
              <w:rPr>
                <w:lang w:val="x-none"/>
              </w:rPr>
            </w:pPr>
          </w:p>
        </w:tc>
        <w:tc>
          <w:tcPr>
            <w:tcW w:w="0" w:type="auto"/>
            <w:vAlign w:val="center"/>
          </w:tcPr>
          <w:p w:rsidR="00BA6F69" w:rsidRPr="00D62DC5" w:rsidRDefault="00BA6F69" w:rsidP="00546EAC">
            <w:pPr>
              <w:pStyle w:val="TAC"/>
              <w:rPr>
                <w:rFonts w:eastAsia="MS Mincho" w:cs="Arial"/>
              </w:rPr>
            </w:pPr>
            <w:r w:rsidRPr="00D62DC5">
              <w:rPr>
                <w:rFonts w:eastAsia="MS Mincho" w:cs="Arial"/>
              </w:rPr>
              <w:t>30</w:t>
            </w:r>
          </w:p>
        </w:tc>
        <w:tc>
          <w:tcPr>
            <w:tcW w:w="0" w:type="auto"/>
            <w:shd w:val="clear" w:color="auto" w:fill="auto"/>
            <w:vAlign w:val="center"/>
          </w:tcPr>
          <w:p w:rsidR="00BA6F69" w:rsidRPr="000F658F" w:rsidRDefault="00BA6F69" w:rsidP="00546EAC">
            <w:pPr>
              <w:pStyle w:val="TAC"/>
            </w:pPr>
          </w:p>
        </w:tc>
        <w:tc>
          <w:tcPr>
            <w:tcW w:w="0" w:type="auto"/>
            <w:shd w:val="clear" w:color="auto" w:fill="auto"/>
            <w:vAlign w:val="center"/>
          </w:tcPr>
          <w:p w:rsidR="00BA6F69" w:rsidRPr="000F658F" w:rsidRDefault="00BA6F69" w:rsidP="00546EAC">
            <w:pPr>
              <w:pStyle w:val="TAC"/>
            </w:pPr>
            <w:r w:rsidRPr="000F658F">
              <w:rPr>
                <w:rFonts w:cs="Arial"/>
                <w:szCs w:val="18"/>
              </w:rPr>
              <w:t>-95.1</w:t>
            </w:r>
          </w:p>
        </w:tc>
        <w:tc>
          <w:tcPr>
            <w:tcW w:w="0" w:type="auto"/>
            <w:shd w:val="clear" w:color="auto" w:fill="auto"/>
            <w:vAlign w:val="center"/>
          </w:tcPr>
          <w:p w:rsidR="00BA6F69" w:rsidRPr="000F658F" w:rsidRDefault="00BA6F69" w:rsidP="00546EAC">
            <w:pPr>
              <w:pStyle w:val="TAC"/>
            </w:pPr>
            <w:r w:rsidRPr="000F658F">
              <w:rPr>
                <w:rFonts w:cs="Arial"/>
                <w:szCs w:val="18"/>
              </w:rPr>
              <w:t>-93.1</w:t>
            </w:r>
          </w:p>
        </w:tc>
        <w:tc>
          <w:tcPr>
            <w:tcW w:w="0" w:type="auto"/>
            <w:shd w:val="clear" w:color="auto" w:fill="auto"/>
            <w:vAlign w:val="center"/>
          </w:tcPr>
          <w:p w:rsidR="00BA6F69" w:rsidRPr="000F658F" w:rsidRDefault="00BA6F69" w:rsidP="00546EAC">
            <w:pPr>
              <w:pStyle w:val="TAC"/>
            </w:pPr>
            <w:r w:rsidRPr="000F658F">
              <w:rPr>
                <w:rFonts w:cs="Arial"/>
                <w:szCs w:val="18"/>
              </w:rPr>
              <w:t>-92.0</w:t>
            </w: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0" w:type="auto"/>
            <w:shd w:val="clear" w:color="auto" w:fill="auto"/>
            <w:vAlign w:val="center"/>
          </w:tcPr>
          <w:p w:rsidR="00BA6F69" w:rsidRPr="00124B77" w:rsidRDefault="00BA6F69" w:rsidP="00546EAC">
            <w:pPr>
              <w:pStyle w:val="TAC"/>
              <w:rPr>
                <w:lang w:val="x-none"/>
              </w:rPr>
            </w:pPr>
            <w:r w:rsidRPr="000F658F">
              <w:rPr>
                <w:rFonts w:cs="Arial"/>
                <w:szCs w:val="18"/>
              </w:rPr>
              <w:t>-88.7</w:t>
            </w:r>
          </w:p>
        </w:tc>
        <w:tc>
          <w:tcPr>
            <w:tcW w:w="0" w:type="auto"/>
            <w:vAlign w:val="center"/>
          </w:tcPr>
          <w:p w:rsidR="00BA6F69" w:rsidRPr="00124B77" w:rsidRDefault="00BA6F69" w:rsidP="00546EAC">
            <w:pPr>
              <w:pStyle w:val="TAC"/>
              <w:rPr>
                <w:lang w:val="x-none"/>
              </w:rPr>
            </w:pPr>
            <w:r w:rsidRPr="000F658F">
              <w:rPr>
                <w:rFonts w:cs="Arial"/>
                <w:szCs w:val="18"/>
              </w:rPr>
              <w:t>-87.7</w:t>
            </w:r>
          </w:p>
        </w:tc>
        <w:tc>
          <w:tcPr>
            <w:tcW w:w="736" w:type="dxa"/>
            <w:vAlign w:val="center"/>
          </w:tcPr>
          <w:p w:rsidR="00BA6F69" w:rsidRPr="000F658F" w:rsidRDefault="00BA6F69" w:rsidP="00546EAC">
            <w:pPr>
              <w:pStyle w:val="TAC"/>
            </w:pPr>
            <w:r w:rsidRPr="000F658F">
              <w:rPr>
                <w:rFonts w:cs="Arial"/>
                <w:szCs w:val="18"/>
              </w:rPr>
              <w:t>-86.9</w:t>
            </w:r>
          </w:p>
        </w:tc>
        <w:tc>
          <w:tcPr>
            <w:tcW w:w="736" w:type="dxa"/>
            <w:vAlign w:val="center"/>
          </w:tcPr>
          <w:p w:rsidR="00BA6F69" w:rsidRPr="000F658F" w:rsidRDefault="00BA6F69" w:rsidP="00546EAC">
            <w:pPr>
              <w:pStyle w:val="TAC"/>
            </w:pPr>
            <w:r w:rsidRPr="000F658F">
              <w:rPr>
                <w:rFonts w:hint="eastAsia"/>
                <w:lang w:eastAsia="zh-CN"/>
              </w:rPr>
              <w:t>-85.6</w:t>
            </w:r>
          </w:p>
        </w:tc>
        <w:tc>
          <w:tcPr>
            <w:tcW w:w="0" w:type="auto"/>
            <w:vAlign w:val="center"/>
          </w:tcPr>
          <w:p w:rsidR="00BA6F69" w:rsidRPr="000F658F" w:rsidRDefault="00BA6F69" w:rsidP="00546EAC">
            <w:pPr>
              <w:pStyle w:val="TAC"/>
            </w:pPr>
            <w:r w:rsidRPr="000F658F">
              <w:rPr>
                <w:rFonts w:hint="eastAsia"/>
                <w:lang w:eastAsia="zh-CN"/>
              </w:rPr>
              <w:t>-84.7</w:t>
            </w:r>
          </w:p>
        </w:tc>
        <w:tc>
          <w:tcPr>
            <w:tcW w:w="0" w:type="auto"/>
            <w:vMerge/>
            <w:shd w:val="clear" w:color="auto" w:fill="auto"/>
            <w:vAlign w:val="center"/>
          </w:tcPr>
          <w:p w:rsidR="00BA6F69" w:rsidRPr="000F658F" w:rsidRDefault="00BA6F69" w:rsidP="00546EAC">
            <w:pPr>
              <w:pStyle w:val="TAC"/>
            </w:pPr>
          </w:p>
        </w:tc>
      </w:tr>
      <w:tr w:rsidR="00BA6F69" w:rsidRPr="00E76EB6" w:rsidTr="00546EAC">
        <w:trPr>
          <w:trHeight w:val="255"/>
          <w:jc w:val="center"/>
        </w:trPr>
        <w:tc>
          <w:tcPr>
            <w:tcW w:w="0" w:type="auto"/>
            <w:vMerge/>
            <w:shd w:val="clear" w:color="auto" w:fill="auto"/>
            <w:vAlign w:val="center"/>
          </w:tcPr>
          <w:p w:rsidR="00BA6F69" w:rsidRPr="00124B77" w:rsidRDefault="00BA6F69" w:rsidP="00546EAC">
            <w:pPr>
              <w:pStyle w:val="TAC"/>
              <w:rPr>
                <w:lang w:val="x-none"/>
              </w:rPr>
            </w:pPr>
          </w:p>
        </w:tc>
        <w:tc>
          <w:tcPr>
            <w:tcW w:w="0" w:type="auto"/>
            <w:vAlign w:val="center"/>
          </w:tcPr>
          <w:p w:rsidR="00BA6F69" w:rsidRPr="00D62DC5" w:rsidRDefault="00BA6F69" w:rsidP="00546EAC">
            <w:pPr>
              <w:pStyle w:val="TAC"/>
              <w:rPr>
                <w:rFonts w:eastAsia="MS Mincho" w:cs="Arial"/>
              </w:rPr>
            </w:pPr>
            <w:r w:rsidRPr="00D62DC5">
              <w:rPr>
                <w:rFonts w:eastAsia="MS Mincho" w:cs="Arial"/>
              </w:rPr>
              <w:t>60</w:t>
            </w:r>
          </w:p>
        </w:tc>
        <w:tc>
          <w:tcPr>
            <w:tcW w:w="0" w:type="auto"/>
            <w:shd w:val="clear" w:color="auto" w:fill="auto"/>
            <w:vAlign w:val="center"/>
          </w:tcPr>
          <w:p w:rsidR="00BA6F69" w:rsidRPr="000F658F" w:rsidRDefault="00BA6F69" w:rsidP="00546EAC">
            <w:pPr>
              <w:pStyle w:val="TAC"/>
            </w:pPr>
          </w:p>
        </w:tc>
        <w:tc>
          <w:tcPr>
            <w:tcW w:w="0" w:type="auto"/>
            <w:shd w:val="clear" w:color="auto" w:fill="auto"/>
            <w:vAlign w:val="center"/>
          </w:tcPr>
          <w:p w:rsidR="00BA6F69" w:rsidRPr="000F658F" w:rsidRDefault="00BA6F69" w:rsidP="00546EAC">
            <w:pPr>
              <w:pStyle w:val="TAC"/>
            </w:pPr>
            <w:r w:rsidRPr="000F658F">
              <w:rPr>
                <w:rFonts w:cs="Arial" w:hint="eastAsia"/>
                <w:szCs w:val="18"/>
              </w:rPr>
              <w:t>-95.5</w:t>
            </w:r>
          </w:p>
        </w:tc>
        <w:tc>
          <w:tcPr>
            <w:tcW w:w="0" w:type="auto"/>
            <w:shd w:val="clear" w:color="auto" w:fill="auto"/>
            <w:vAlign w:val="center"/>
          </w:tcPr>
          <w:p w:rsidR="00BA6F69" w:rsidRPr="000F658F" w:rsidRDefault="00BA6F69" w:rsidP="00546EAC">
            <w:pPr>
              <w:pStyle w:val="TAC"/>
            </w:pPr>
            <w:r w:rsidRPr="000F658F">
              <w:rPr>
                <w:rFonts w:cs="Arial"/>
                <w:szCs w:val="18"/>
              </w:rPr>
              <w:t>-93.4</w:t>
            </w:r>
          </w:p>
        </w:tc>
        <w:tc>
          <w:tcPr>
            <w:tcW w:w="0" w:type="auto"/>
            <w:shd w:val="clear" w:color="auto" w:fill="auto"/>
            <w:vAlign w:val="center"/>
          </w:tcPr>
          <w:p w:rsidR="00BA6F69" w:rsidRPr="000F658F" w:rsidRDefault="00BA6F69" w:rsidP="00546EAC">
            <w:pPr>
              <w:pStyle w:val="TAC"/>
            </w:pPr>
            <w:r w:rsidRPr="000F658F">
              <w:rPr>
                <w:rFonts w:cs="Arial"/>
                <w:szCs w:val="18"/>
              </w:rPr>
              <w:t>-92.2</w:t>
            </w: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0" w:type="auto"/>
            <w:shd w:val="clear" w:color="auto" w:fill="auto"/>
            <w:vAlign w:val="center"/>
          </w:tcPr>
          <w:p w:rsidR="00BA6F69" w:rsidRPr="00124B77" w:rsidRDefault="00BA6F69" w:rsidP="00546EAC">
            <w:pPr>
              <w:pStyle w:val="TAC"/>
              <w:rPr>
                <w:lang w:val="x-none"/>
              </w:rPr>
            </w:pPr>
            <w:r w:rsidRPr="000F658F">
              <w:rPr>
                <w:rFonts w:cs="Arial"/>
                <w:szCs w:val="18"/>
              </w:rPr>
              <w:t>-88.9</w:t>
            </w:r>
          </w:p>
        </w:tc>
        <w:tc>
          <w:tcPr>
            <w:tcW w:w="0" w:type="auto"/>
            <w:vAlign w:val="center"/>
          </w:tcPr>
          <w:p w:rsidR="00BA6F69" w:rsidRPr="00124B77" w:rsidRDefault="00BA6F69" w:rsidP="00546EAC">
            <w:pPr>
              <w:pStyle w:val="TAC"/>
              <w:rPr>
                <w:lang w:val="x-none"/>
              </w:rPr>
            </w:pPr>
            <w:r w:rsidRPr="000F658F">
              <w:rPr>
                <w:rFonts w:cs="Arial"/>
                <w:szCs w:val="18"/>
              </w:rPr>
              <w:t>-87.8</w:t>
            </w:r>
          </w:p>
        </w:tc>
        <w:tc>
          <w:tcPr>
            <w:tcW w:w="736" w:type="dxa"/>
            <w:vAlign w:val="center"/>
          </w:tcPr>
          <w:p w:rsidR="00BA6F69" w:rsidRPr="000F658F" w:rsidRDefault="00BA6F69" w:rsidP="00546EAC">
            <w:pPr>
              <w:pStyle w:val="TAC"/>
            </w:pPr>
            <w:r w:rsidRPr="000F658F">
              <w:rPr>
                <w:rFonts w:cs="Arial"/>
                <w:szCs w:val="18"/>
              </w:rPr>
              <w:t>-87.1</w:t>
            </w:r>
          </w:p>
        </w:tc>
        <w:tc>
          <w:tcPr>
            <w:tcW w:w="736" w:type="dxa"/>
            <w:vAlign w:val="center"/>
          </w:tcPr>
          <w:p w:rsidR="00BA6F69" w:rsidRPr="000F658F" w:rsidRDefault="00BA6F69" w:rsidP="00546EAC">
            <w:pPr>
              <w:pStyle w:val="TAC"/>
            </w:pPr>
            <w:r w:rsidRPr="000F658F">
              <w:rPr>
                <w:rFonts w:hint="eastAsia"/>
                <w:lang w:eastAsia="zh-CN"/>
              </w:rPr>
              <w:t>-85.6</w:t>
            </w:r>
          </w:p>
        </w:tc>
        <w:tc>
          <w:tcPr>
            <w:tcW w:w="0" w:type="auto"/>
            <w:vAlign w:val="center"/>
          </w:tcPr>
          <w:p w:rsidR="00BA6F69" w:rsidRPr="000F658F" w:rsidRDefault="00BA6F69" w:rsidP="00546EAC">
            <w:pPr>
              <w:pStyle w:val="TAC"/>
            </w:pPr>
            <w:r w:rsidRPr="000F658F">
              <w:rPr>
                <w:rFonts w:hint="eastAsia"/>
                <w:lang w:eastAsia="zh-CN"/>
              </w:rPr>
              <w:t>-84.7</w:t>
            </w:r>
          </w:p>
        </w:tc>
        <w:tc>
          <w:tcPr>
            <w:tcW w:w="0" w:type="auto"/>
            <w:vMerge/>
            <w:shd w:val="clear" w:color="auto" w:fill="auto"/>
            <w:vAlign w:val="center"/>
          </w:tcPr>
          <w:p w:rsidR="00BA6F69" w:rsidRPr="000F658F" w:rsidRDefault="00BA6F69" w:rsidP="00546EAC">
            <w:pPr>
              <w:pStyle w:val="TAC"/>
            </w:pPr>
          </w:p>
        </w:tc>
      </w:tr>
      <w:tr w:rsidR="00BA6F69" w:rsidRPr="00E76EB6" w:rsidTr="00546EAC">
        <w:trPr>
          <w:trHeight w:val="255"/>
          <w:jc w:val="center"/>
        </w:trPr>
        <w:tc>
          <w:tcPr>
            <w:tcW w:w="0" w:type="auto"/>
            <w:vMerge w:val="restart"/>
            <w:shd w:val="clear" w:color="auto" w:fill="auto"/>
            <w:vAlign w:val="center"/>
          </w:tcPr>
          <w:p w:rsidR="00BA6F69" w:rsidRPr="00124B77" w:rsidRDefault="00BA6F69" w:rsidP="00546EAC">
            <w:pPr>
              <w:pStyle w:val="TAC"/>
              <w:rPr>
                <w:lang w:val="x-none"/>
              </w:rPr>
            </w:pPr>
            <w:r w:rsidRPr="000F658F">
              <w:rPr>
                <w:rFonts w:hint="eastAsia"/>
                <w:lang w:val="x-none" w:eastAsia="zh-CN"/>
              </w:rPr>
              <w:t>n50</w:t>
            </w:r>
          </w:p>
        </w:tc>
        <w:tc>
          <w:tcPr>
            <w:tcW w:w="0" w:type="auto"/>
            <w:vAlign w:val="center"/>
          </w:tcPr>
          <w:p w:rsidR="00BA6F69" w:rsidRPr="00D62DC5" w:rsidRDefault="00BA6F69" w:rsidP="00546EAC">
            <w:pPr>
              <w:pStyle w:val="TAC"/>
              <w:rPr>
                <w:rFonts w:eastAsia="MS Mincho" w:cs="Arial"/>
              </w:rPr>
            </w:pPr>
            <w:r w:rsidRPr="00D62DC5">
              <w:rPr>
                <w:rFonts w:eastAsia="MS Mincho" w:cs="Arial"/>
              </w:rPr>
              <w:t>15</w:t>
            </w:r>
          </w:p>
        </w:tc>
        <w:tc>
          <w:tcPr>
            <w:tcW w:w="0" w:type="auto"/>
            <w:shd w:val="clear" w:color="auto" w:fill="auto"/>
            <w:vAlign w:val="center"/>
          </w:tcPr>
          <w:p w:rsidR="00BA6F69" w:rsidRPr="000F658F" w:rsidRDefault="00BA6F69" w:rsidP="00546EAC">
            <w:pPr>
              <w:pStyle w:val="TAC"/>
            </w:pPr>
            <w:r w:rsidRPr="000F658F">
              <w:rPr>
                <w:rFonts w:cs="Arial"/>
                <w:szCs w:val="18"/>
              </w:rPr>
              <w:t>-100.0</w:t>
            </w:r>
          </w:p>
        </w:tc>
        <w:tc>
          <w:tcPr>
            <w:tcW w:w="0" w:type="auto"/>
            <w:shd w:val="clear" w:color="auto" w:fill="auto"/>
            <w:vAlign w:val="center"/>
          </w:tcPr>
          <w:p w:rsidR="00BA6F69" w:rsidRPr="000F658F" w:rsidRDefault="00BA6F69" w:rsidP="00546EAC">
            <w:pPr>
              <w:pStyle w:val="TAC"/>
            </w:pPr>
            <w:r w:rsidRPr="000F658F">
              <w:rPr>
                <w:rFonts w:cs="Arial"/>
                <w:szCs w:val="18"/>
              </w:rPr>
              <w:t>-96.8</w:t>
            </w:r>
          </w:p>
        </w:tc>
        <w:tc>
          <w:tcPr>
            <w:tcW w:w="0" w:type="auto"/>
            <w:shd w:val="clear" w:color="auto" w:fill="auto"/>
            <w:vAlign w:val="center"/>
          </w:tcPr>
          <w:p w:rsidR="00BA6F69" w:rsidRPr="000F658F" w:rsidRDefault="00BA6F69" w:rsidP="00546EAC">
            <w:pPr>
              <w:pStyle w:val="TAC"/>
            </w:pPr>
            <w:r w:rsidRPr="000F658F">
              <w:rPr>
                <w:rFonts w:cs="Arial"/>
                <w:szCs w:val="18"/>
              </w:rPr>
              <w:t>-95.0</w:t>
            </w:r>
          </w:p>
        </w:tc>
        <w:tc>
          <w:tcPr>
            <w:tcW w:w="0" w:type="auto"/>
            <w:shd w:val="clear" w:color="auto" w:fill="auto"/>
            <w:vAlign w:val="center"/>
          </w:tcPr>
          <w:p w:rsidR="00BA6F69" w:rsidRPr="000F658F" w:rsidRDefault="00BA6F69" w:rsidP="00546EAC">
            <w:pPr>
              <w:pStyle w:val="TAC"/>
            </w:pPr>
            <w:r w:rsidRPr="000F658F">
              <w:rPr>
                <w:rFonts w:cs="Arial"/>
                <w:szCs w:val="18"/>
              </w:rPr>
              <w:t>-93.8</w:t>
            </w: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0" w:type="auto"/>
            <w:shd w:val="clear" w:color="auto" w:fill="auto"/>
            <w:vAlign w:val="center"/>
          </w:tcPr>
          <w:p w:rsidR="00BA6F69" w:rsidRPr="00124B77" w:rsidRDefault="00BA6F69" w:rsidP="00546EAC">
            <w:pPr>
              <w:pStyle w:val="TAC"/>
              <w:rPr>
                <w:lang w:val="x-none"/>
              </w:rPr>
            </w:pPr>
            <w:r w:rsidRPr="000F658F">
              <w:rPr>
                <w:rFonts w:hint="eastAsia"/>
                <w:lang w:val="x-none" w:eastAsia="zh-CN"/>
              </w:rPr>
              <w:t>-90.6</w:t>
            </w:r>
          </w:p>
        </w:tc>
        <w:tc>
          <w:tcPr>
            <w:tcW w:w="0" w:type="auto"/>
            <w:vAlign w:val="center"/>
          </w:tcPr>
          <w:p w:rsidR="00BA6F69" w:rsidRPr="00124B77" w:rsidRDefault="00BA6F69" w:rsidP="00546EAC">
            <w:pPr>
              <w:pStyle w:val="TAC"/>
              <w:rPr>
                <w:lang w:val="x-none"/>
              </w:rPr>
            </w:pPr>
            <w:r w:rsidRPr="000F658F">
              <w:rPr>
                <w:rFonts w:hint="eastAsia"/>
                <w:lang w:val="x-none" w:eastAsia="zh-CN"/>
              </w:rPr>
              <w:t>-89.6</w:t>
            </w:r>
          </w:p>
        </w:tc>
        <w:tc>
          <w:tcPr>
            <w:tcW w:w="736" w:type="dxa"/>
            <w:vAlign w:val="center"/>
          </w:tcPr>
          <w:p w:rsidR="00BA6F69" w:rsidRPr="000F658F" w:rsidRDefault="00BA6F69" w:rsidP="00546EAC">
            <w:pPr>
              <w:pStyle w:val="TAC"/>
            </w:pPr>
          </w:p>
        </w:tc>
        <w:tc>
          <w:tcPr>
            <w:tcW w:w="736" w:type="dxa"/>
            <w:vAlign w:val="center"/>
          </w:tcPr>
          <w:p w:rsidR="00BA6F69" w:rsidRPr="000F658F" w:rsidRDefault="00BA6F69" w:rsidP="00546EAC">
            <w:pPr>
              <w:pStyle w:val="TAC"/>
            </w:pPr>
          </w:p>
        </w:tc>
        <w:tc>
          <w:tcPr>
            <w:tcW w:w="0" w:type="auto"/>
            <w:vAlign w:val="center"/>
          </w:tcPr>
          <w:p w:rsidR="00BA6F69" w:rsidRPr="000F658F" w:rsidRDefault="00BA6F69" w:rsidP="00546EAC">
            <w:pPr>
              <w:pStyle w:val="TAC"/>
            </w:pPr>
          </w:p>
        </w:tc>
        <w:tc>
          <w:tcPr>
            <w:tcW w:w="0" w:type="auto"/>
            <w:vMerge w:val="restart"/>
            <w:shd w:val="clear" w:color="auto" w:fill="auto"/>
            <w:vAlign w:val="center"/>
          </w:tcPr>
          <w:p w:rsidR="00BA6F69" w:rsidRPr="000F658F" w:rsidRDefault="00BA6F69" w:rsidP="00546EAC">
            <w:pPr>
              <w:pStyle w:val="TAC"/>
            </w:pPr>
            <w:r w:rsidRPr="000F658F">
              <w:rPr>
                <w:rFonts w:hint="eastAsia"/>
                <w:lang w:eastAsia="zh-CN"/>
              </w:rPr>
              <w:t>TDD</w:t>
            </w:r>
          </w:p>
        </w:tc>
      </w:tr>
      <w:tr w:rsidR="00BA6F69" w:rsidRPr="00E76EB6" w:rsidTr="00546EAC">
        <w:trPr>
          <w:trHeight w:val="255"/>
          <w:jc w:val="center"/>
        </w:trPr>
        <w:tc>
          <w:tcPr>
            <w:tcW w:w="0" w:type="auto"/>
            <w:vMerge/>
            <w:shd w:val="clear" w:color="auto" w:fill="auto"/>
            <w:vAlign w:val="center"/>
          </w:tcPr>
          <w:p w:rsidR="00BA6F69" w:rsidRPr="00124B77" w:rsidRDefault="00BA6F69" w:rsidP="00546EAC">
            <w:pPr>
              <w:pStyle w:val="TAC"/>
              <w:rPr>
                <w:lang w:val="x-none"/>
              </w:rPr>
            </w:pPr>
          </w:p>
        </w:tc>
        <w:tc>
          <w:tcPr>
            <w:tcW w:w="0" w:type="auto"/>
            <w:vAlign w:val="center"/>
          </w:tcPr>
          <w:p w:rsidR="00BA6F69" w:rsidRPr="00D62DC5" w:rsidRDefault="00BA6F69" w:rsidP="00546EAC">
            <w:pPr>
              <w:pStyle w:val="TAC"/>
              <w:rPr>
                <w:rFonts w:eastAsia="MS Mincho" w:cs="Arial"/>
              </w:rPr>
            </w:pPr>
            <w:r w:rsidRPr="00D62DC5">
              <w:rPr>
                <w:rFonts w:eastAsia="MS Mincho" w:cs="Arial"/>
              </w:rPr>
              <w:t>30</w:t>
            </w:r>
          </w:p>
        </w:tc>
        <w:tc>
          <w:tcPr>
            <w:tcW w:w="0" w:type="auto"/>
            <w:shd w:val="clear" w:color="auto" w:fill="auto"/>
            <w:vAlign w:val="center"/>
          </w:tcPr>
          <w:p w:rsidR="00BA6F69" w:rsidRPr="000F658F" w:rsidRDefault="00BA6F69" w:rsidP="00546EAC">
            <w:pPr>
              <w:pStyle w:val="TAC"/>
            </w:pPr>
          </w:p>
        </w:tc>
        <w:tc>
          <w:tcPr>
            <w:tcW w:w="0" w:type="auto"/>
            <w:shd w:val="clear" w:color="auto" w:fill="auto"/>
            <w:vAlign w:val="center"/>
          </w:tcPr>
          <w:p w:rsidR="00BA6F69" w:rsidRPr="000F658F" w:rsidRDefault="00BA6F69" w:rsidP="00546EAC">
            <w:pPr>
              <w:pStyle w:val="TAC"/>
            </w:pPr>
            <w:r w:rsidRPr="000F658F">
              <w:rPr>
                <w:rFonts w:cs="Arial"/>
                <w:szCs w:val="18"/>
              </w:rPr>
              <w:t>-97.1</w:t>
            </w:r>
          </w:p>
        </w:tc>
        <w:tc>
          <w:tcPr>
            <w:tcW w:w="0" w:type="auto"/>
            <w:shd w:val="clear" w:color="auto" w:fill="auto"/>
            <w:vAlign w:val="center"/>
          </w:tcPr>
          <w:p w:rsidR="00BA6F69" w:rsidRPr="000F658F" w:rsidRDefault="00BA6F69" w:rsidP="00546EAC">
            <w:pPr>
              <w:pStyle w:val="TAC"/>
            </w:pPr>
            <w:r w:rsidRPr="000F658F">
              <w:rPr>
                <w:rFonts w:cs="Arial"/>
                <w:szCs w:val="18"/>
              </w:rPr>
              <w:t>-95.1</w:t>
            </w:r>
          </w:p>
        </w:tc>
        <w:tc>
          <w:tcPr>
            <w:tcW w:w="0" w:type="auto"/>
            <w:shd w:val="clear" w:color="auto" w:fill="auto"/>
            <w:vAlign w:val="center"/>
          </w:tcPr>
          <w:p w:rsidR="00BA6F69" w:rsidRPr="000F658F" w:rsidRDefault="00BA6F69" w:rsidP="00546EAC">
            <w:pPr>
              <w:pStyle w:val="TAC"/>
            </w:pPr>
            <w:r w:rsidRPr="000F658F">
              <w:rPr>
                <w:rFonts w:cs="Arial"/>
                <w:szCs w:val="18"/>
              </w:rPr>
              <w:t>-94.0</w:t>
            </w: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0" w:type="auto"/>
            <w:shd w:val="clear" w:color="auto" w:fill="auto"/>
            <w:vAlign w:val="center"/>
          </w:tcPr>
          <w:p w:rsidR="00BA6F69" w:rsidRPr="00124B77" w:rsidRDefault="00BA6F69" w:rsidP="00546EAC">
            <w:pPr>
              <w:pStyle w:val="TAC"/>
              <w:rPr>
                <w:lang w:val="x-none"/>
              </w:rPr>
            </w:pPr>
            <w:r w:rsidRPr="000F658F">
              <w:rPr>
                <w:rFonts w:hint="eastAsia"/>
                <w:lang w:val="x-none" w:eastAsia="zh-CN"/>
              </w:rPr>
              <w:t>-90.7</w:t>
            </w:r>
          </w:p>
        </w:tc>
        <w:tc>
          <w:tcPr>
            <w:tcW w:w="0" w:type="auto"/>
            <w:vAlign w:val="center"/>
          </w:tcPr>
          <w:p w:rsidR="00BA6F69" w:rsidRPr="00124B77" w:rsidRDefault="00BA6F69" w:rsidP="00546EAC">
            <w:pPr>
              <w:pStyle w:val="TAC"/>
              <w:rPr>
                <w:lang w:val="x-none"/>
              </w:rPr>
            </w:pPr>
            <w:r w:rsidRPr="000F658F">
              <w:rPr>
                <w:rFonts w:hint="eastAsia"/>
                <w:lang w:val="x-none" w:eastAsia="zh-CN"/>
              </w:rPr>
              <w:t>-89.7</w:t>
            </w:r>
          </w:p>
        </w:tc>
        <w:tc>
          <w:tcPr>
            <w:tcW w:w="736" w:type="dxa"/>
            <w:vAlign w:val="center"/>
          </w:tcPr>
          <w:p w:rsidR="00BA6F69" w:rsidRPr="000F658F" w:rsidRDefault="00BA6F69" w:rsidP="00546EAC">
            <w:pPr>
              <w:pStyle w:val="TAC"/>
            </w:pPr>
            <w:r w:rsidRPr="000F658F">
              <w:rPr>
                <w:rFonts w:hint="eastAsia"/>
                <w:lang w:eastAsia="zh-CN"/>
              </w:rPr>
              <w:t>-88.9</w:t>
            </w:r>
          </w:p>
        </w:tc>
        <w:tc>
          <w:tcPr>
            <w:tcW w:w="736" w:type="dxa"/>
            <w:vAlign w:val="center"/>
          </w:tcPr>
          <w:p w:rsidR="00BA6F69" w:rsidRPr="000F658F" w:rsidRDefault="00BA6F69" w:rsidP="00546EAC">
            <w:pPr>
              <w:pStyle w:val="TAC"/>
            </w:pPr>
            <w:r w:rsidRPr="000F658F">
              <w:rPr>
                <w:rFonts w:hint="eastAsia"/>
                <w:lang w:eastAsia="zh-CN"/>
              </w:rPr>
              <w:t>-87.6</w:t>
            </w:r>
          </w:p>
        </w:tc>
        <w:tc>
          <w:tcPr>
            <w:tcW w:w="0" w:type="auto"/>
            <w:vAlign w:val="center"/>
          </w:tcPr>
          <w:p w:rsidR="00BA6F69" w:rsidRPr="000F658F" w:rsidRDefault="00BA6F69" w:rsidP="00546EAC">
            <w:pPr>
              <w:pStyle w:val="TAC"/>
            </w:pPr>
          </w:p>
        </w:tc>
        <w:tc>
          <w:tcPr>
            <w:tcW w:w="0" w:type="auto"/>
            <w:vMerge/>
            <w:shd w:val="clear" w:color="auto" w:fill="auto"/>
            <w:vAlign w:val="center"/>
          </w:tcPr>
          <w:p w:rsidR="00BA6F69" w:rsidRPr="000F658F" w:rsidRDefault="00BA6F69" w:rsidP="00546EAC">
            <w:pPr>
              <w:pStyle w:val="TAC"/>
            </w:pPr>
          </w:p>
        </w:tc>
      </w:tr>
      <w:tr w:rsidR="00BA6F69" w:rsidRPr="00E76EB6" w:rsidTr="00546EAC">
        <w:trPr>
          <w:trHeight w:val="255"/>
          <w:jc w:val="center"/>
        </w:trPr>
        <w:tc>
          <w:tcPr>
            <w:tcW w:w="0" w:type="auto"/>
            <w:vMerge/>
            <w:shd w:val="clear" w:color="auto" w:fill="auto"/>
            <w:vAlign w:val="center"/>
          </w:tcPr>
          <w:p w:rsidR="00BA6F69" w:rsidRPr="00124B77" w:rsidRDefault="00BA6F69" w:rsidP="00546EAC">
            <w:pPr>
              <w:pStyle w:val="TAC"/>
              <w:rPr>
                <w:lang w:val="x-none"/>
              </w:rPr>
            </w:pPr>
          </w:p>
        </w:tc>
        <w:tc>
          <w:tcPr>
            <w:tcW w:w="0" w:type="auto"/>
            <w:vAlign w:val="center"/>
          </w:tcPr>
          <w:p w:rsidR="00BA6F69" w:rsidRPr="00D62DC5" w:rsidRDefault="00BA6F69" w:rsidP="00546EAC">
            <w:pPr>
              <w:pStyle w:val="TAC"/>
              <w:rPr>
                <w:rFonts w:eastAsia="MS Mincho" w:cs="Arial"/>
              </w:rPr>
            </w:pPr>
            <w:r w:rsidRPr="00D62DC5">
              <w:rPr>
                <w:rFonts w:eastAsia="MS Mincho" w:cs="Arial"/>
              </w:rPr>
              <w:t>60</w:t>
            </w:r>
          </w:p>
        </w:tc>
        <w:tc>
          <w:tcPr>
            <w:tcW w:w="0" w:type="auto"/>
            <w:shd w:val="clear" w:color="auto" w:fill="auto"/>
            <w:vAlign w:val="center"/>
          </w:tcPr>
          <w:p w:rsidR="00BA6F69" w:rsidRPr="000F658F" w:rsidRDefault="00BA6F69" w:rsidP="00546EAC">
            <w:pPr>
              <w:pStyle w:val="TAC"/>
            </w:pPr>
          </w:p>
        </w:tc>
        <w:tc>
          <w:tcPr>
            <w:tcW w:w="0" w:type="auto"/>
            <w:shd w:val="clear" w:color="auto" w:fill="auto"/>
            <w:vAlign w:val="center"/>
          </w:tcPr>
          <w:p w:rsidR="00BA6F69" w:rsidRPr="000F658F" w:rsidRDefault="00BA6F69" w:rsidP="00546EAC">
            <w:pPr>
              <w:pStyle w:val="TAC"/>
            </w:pPr>
            <w:r w:rsidRPr="000F658F">
              <w:rPr>
                <w:rFonts w:hint="eastAsia"/>
                <w:lang w:eastAsia="zh-CN"/>
              </w:rPr>
              <w:t>-97.5</w:t>
            </w:r>
          </w:p>
        </w:tc>
        <w:tc>
          <w:tcPr>
            <w:tcW w:w="0" w:type="auto"/>
            <w:shd w:val="clear" w:color="auto" w:fill="auto"/>
            <w:vAlign w:val="center"/>
          </w:tcPr>
          <w:p w:rsidR="00BA6F69" w:rsidRPr="000F658F" w:rsidRDefault="00BA6F69" w:rsidP="00546EAC">
            <w:pPr>
              <w:pStyle w:val="TAC"/>
            </w:pPr>
            <w:r w:rsidRPr="000F658F">
              <w:rPr>
                <w:rFonts w:cs="Arial"/>
                <w:szCs w:val="18"/>
              </w:rPr>
              <w:t>-95.4</w:t>
            </w:r>
          </w:p>
        </w:tc>
        <w:tc>
          <w:tcPr>
            <w:tcW w:w="0" w:type="auto"/>
            <w:shd w:val="clear" w:color="auto" w:fill="auto"/>
            <w:vAlign w:val="center"/>
          </w:tcPr>
          <w:p w:rsidR="00BA6F69" w:rsidRPr="000F658F" w:rsidRDefault="00BA6F69" w:rsidP="00546EAC">
            <w:pPr>
              <w:pStyle w:val="TAC"/>
            </w:pPr>
            <w:r w:rsidRPr="000F658F">
              <w:rPr>
                <w:rFonts w:cs="Arial"/>
                <w:szCs w:val="18"/>
              </w:rPr>
              <w:t>-94.2</w:t>
            </w: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736" w:type="dxa"/>
            <w:vAlign w:val="center"/>
          </w:tcPr>
          <w:p w:rsidR="00BA6F69" w:rsidRPr="000F658F" w:rsidRDefault="00BA6F69" w:rsidP="00546EAC">
            <w:pPr>
              <w:pStyle w:val="TAC"/>
            </w:pPr>
          </w:p>
        </w:tc>
        <w:tc>
          <w:tcPr>
            <w:tcW w:w="736" w:type="dxa"/>
            <w:vAlign w:val="center"/>
          </w:tcPr>
          <w:p w:rsidR="00BA6F69" w:rsidRPr="000F658F" w:rsidRDefault="00BA6F69" w:rsidP="00546EAC">
            <w:pPr>
              <w:pStyle w:val="TAC"/>
            </w:pPr>
          </w:p>
        </w:tc>
        <w:tc>
          <w:tcPr>
            <w:tcW w:w="0" w:type="auto"/>
            <w:vAlign w:val="center"/>
          </w:tcPr>
          <w:p w:rsidR="00BA6F69" w:rsidRPr="000F658F" w:rsidRDefault="00BA6F69" w:rsidP="00546EAC">
            <w:pPr>
              <w:pStyle w:val="TAC"/>
            </w:pPr>
          </w:p>
        </w:tc>
        <w:tc>
          <w:tcPr>
            <w:tcW w:w="0" w:type="auto"/>
            <w:vMerge/>
            <w:shd w:val="clear" w:color="auto" w:fill="auto"/>
            <w:vAlign w:val="center"/>
          </w:tcPr>
          <w:p w:rsidR="00BA6F69" w:rsidRPr="000F658F" w:rsidRDefault="00BA6F69" w:rsidP="00546EAC">
            <w:pPr>
              <w:pStyle w:val="TAC"/>
            </w:pPr>
          </w:p>
        </w:tc>
      </w:tr>
      <w:tr w:rsidR="00BA6F69" w:rsidRPr="00E76EB6" w:rsidTr="00546EAC">
        <w:trPr>
          <w:trHeight w:val="255"/>
          <w:jc w:val="center"/>
        </w:trPr>
        <w:tc>
          <w:tcPr>
            <w:tcW w:w="0" w:type="auto"/>
            <w:vMerge w:val="restart"/>
            <w:shd w:val="clear" w:color="auto" w:fill="auto"/>
            <w:vAlign w:val="center"/>
          </w:tcPr>
          <w:p w:rsidR="00BA6F69" w:rsidRPr="00124B77" w:rsidRDefault="00BA6F69" w:rsidP="00546EAC">
            <w:pPr>
              <w:pStyle w:val="TAC"/>
              <w:rPr>
                <w:lang w:val="x-none"/>
              </w:rPr>
            </w:pPr>
            <w:r w:rsidRPr="000F658F">
              <w:rPr>
                <w:rFonts w:hint="eastAsia"/>
                <w:lang w:val="x-none" w:eastAsia="zh-CN"/>
              </w:rPr>
              <w:t>n51</w:t>
            </w:r>
          </w:p>
        </w:tc>
        <w:tc>
          <w:tcPr>
            <w:tcW w:w="0" w:type="auto"/>
            <w:vAlign w:val="center"/>
          </w:tcPr>
          <w:p w:rsidR="00BA6F69" w:rsidRPr="00D62DC5" w:rsidRDefault="00BA6F69" w:rsidP="00546EAC">
            <w:pPr>
              <w:pStyle w:val="TAC"/>
              <w:rPr>
                <w:rFonts w:eastAsia="MS Mincho" w:cs="Arial"/>
              </w:rPr>
            </w:pPr>
            <w:r w:rsidRPr="00D62DC5">
              <w:rPr>
                <w:rFonts w:eastAsia="MS Mincho" w:cs="Arial"/>
              </w:rPr>
              <w:t>15</w:t>
            </w:r>
          </w:p>
        </w:tc>
        <w:tc>
          <w:tcPr>
            <w:tcW w:w="0" w:type="auto"/>
            <w:shd w:val="clear" w:color="auto" w:fill="auto"/>
            <w:vAlign w:val="center"/>
          </w:tcPr>
          <w:p w:rsidR="00BA6F69" w:rsidRPr="000F658F" w:rsidRDefault="00BA6F69" w:rsidP="00546EAC">
            <w:pPr>
              <w:pStyle w:val="TAC"/>
            </w:pPr>
            <w:r w:rsidRPr="000F658F">
              <w:rPr>
                <w:rFonts w:cs="Arial"/>
                <w:szCs w:val="18"/>
              </w:rPr>
              <w:t>-100.0</w:t>
            </w:r>
          </w:p>
        </w:tc>
        <w:tc>
          <w:tcPr>
            <w:tcW w:w="0" w:type="auto"/>
            <w:shd w:val="clear" w:color="auto" w:fill="auto"/>
            <w:vAlign w:val="center"/>
          </w:tcPr>
          <w:p w:rsidR="00BA6F69" w:rsidRPr="000F658F" w:rsidRDefault="00BA6F69" w:rsidP="00546EAC">
            <w:pPr>
              <w:pStyle w:val="TAC"/>
            </w:pPr>
          </w:p>
        </w:tc>
        <w:tc>
          <w:tcPr>
            <w:tcW w:w="0" w:type="auto"/>
            <w:shd w:val="clear" w:color="auto" w:fill="auto"/>
            <w:vAlign w:val="center"/>
          </w:tcPr>
          <w:p w:rsidR="00BA6F69" w:rsidRPr="000F658F" w:rsidRDefault="00BA6F69" w:rsidP="00546EAC">
            <w:pPr>
              <w:pStyle w:val="TAC"/>
            </w:pPr>
          </w:p>
        </w:tc>
        <w:tc>
          <w:tcPr>
            <w:tcW w:w="0" w:type="auto"/>
            <w:shd w:val="clear" w:color="auto" w:fill="auto"/>
            <w:vAlign w:val="center"/>
          </w:tcPr>
          <w:p w:rsidR="00BA6F69" w:rsidRPr="000F658F" w:rsidRDefault="00BA6F69" w:rsidP="00546EAC">
            <w:pPr>
              <w:pStyle w:val="TAC"/>
            </w:pP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736" w:type="dxa"/>
            <w:vAlign w:val="center"/>
          </w:tcPr>
          <w:p w:rsidR="00BA6F69" w:rsidRPr="000F658F" w:rsidRDefault="00BA6F69" w:rsidP="00546EAC">
            <w:pPr>
              <w:pStyle w:val="TAC"/>
            </w:pPr>
          </w:p>
        </w:tc>
        <w:tc>
          <w:tcPr>
            <w:tcW w:w="736" w:type="dxa"/>
            <w:vAlign w:val="center"/>
          </w:tcPr>
          <w:p w:rsidR="00BA6F69" w:rsidRPr="000F658F" w:rsidRDefault="00BA6F69" w:rsidP="00546EAC">
            <w:pPr>
              <w:pStyle w:val="TAC"/>
            </w:pPr>
          </w:p>
        </w:tc>
        <w:tc>
          <w:tcPr>
            <w:tcW w:w="0" w:type="auto"/>
            <w:vAlign w:val="center"/>
          </w:tcPr>
          <w:p w:rsidR="00BA6F69" w:rsidRPr="000F658F" w:rsidRDefault="00BA6F69" w:rsidP="00546EAC">
            <w:pPr>
              <w:pStyle w:val="TAC"/>
            </w:pPr>
          </w:p>
        </w:tc>
        <w:tc>
          <w:tcPr>
            <w:tcW w:w="0" w:type="auto"/>
            <w:vMerge w:val="restart"/>
            <w:shd w:val="clear" w:color="auto" w:fill="auto"/>
            <w:vAlign w:val="center"/>
          </w:tcPr>
          <w:p w:rsidR="00BA6F69" w:rsidRPr="000F658F" w:rsidRDefault="00BA6F69" w:rsidP="00546EAC">
            <w:pPr>
              <w:pStyle w:val="TAC"/>
            </w:pPr>
            <w:r w:rsidRPr="000F658F">
              <w:rPr>
                <w:rFonts w:hint="eastAsia"/>
                <w:lang w:eastAsia="zh-CN"/>
              </w:rPr>
              <w:t>TDD</w:t>
            </w:r>
          </w:p>
        </w:tc>
      </w:tr>
      <w:tr w:rsidR="00BA6F69" w:rsidRPr="00E76EB6" w:rsidTr="00546EAC">
        <w:trPr>
          <w:trHeight w:val="255"/>
          <w:jc w:val="center"/>
        </w:trPr>
        <w:tc>
          <w:tcPr>
            <w:tcW w:w="0" w:type="auto"/>
            <w:vMerge/>
            <w:shd w:val="clear" w:color="auto" w:fill="auto"/>
            <w:vAlign w:val="center"/>
          </w:tcPr>
          <w:p w:rsidR="00BA6F69" w:rsidRPr="00124B77" w:rsidRDefault="00BA6F69" w:rsidP="00546EAC">
            <w:pPr>
              <w:pStyle w:val="TAC"/>
              <w:rPr>
                <w:lang w:val="x-none"/>
              </w:rPr>
            </w:pPr>
          </w:p>
        </w:tc>
        <w:tc>
          <w:tcPr>
            <w:tcW w:w="0" w:type="auto"/>
            <w:vAlign w:val="center"/>
          </w:tcPr>
          <w:p w:rsidR="00BA6F69" w:rsidRPr="00D62DC5" w:rsidRDefault="00BA6F69" w:rsidP="00546EAC">
            <w:pPr>
              <w:pStyle w:val="TAC"/>
              <w:rPr>
                <w:rFonts w:eastAsia="MS Mincho" w:cs="Arial"/>
              </w:rPr>
            </w:pPr>
            <w:r w:rsidRPr="00D62DC5">
              <w:rPr>
                <w:rFonts w:eastAsia="MS Mincho" w:cs="Arial"/>
              </w:rPr>
              <w:t>30</w:t>
            </w:r>
          </w:p>
        </w:tc>
        <w:tc>
          <w:tcPr>
            <w:tcW w:w="0" w:type="auto"/>
            <w:shd w:val="clear" w:color="auto" w:fill="auto"/>
            <w:vAlign w:val="center"/>
          </w:tcPr>
          <w:p w:rsidR="00BA6F69" w:rsidRPr="000F658F" w:rsidRDefault="00BA6F69" w:rsidP="00546EAC">
            <w:pPr>
              <w:pStyle w:val="TAC"/>
            </w:pPr>
          </w:p>
        </w:tc>
        <w:tc>
          <w:tcPr>
            <w:tcW w:w="0" w:type="auto"/>
            <w:shd w:val="clear" w:color="auto" w:fill="auto"/>
            <w:vAlign w:val="center"/>
          </w:tcPr>
          <w:p w:rsidR="00BA6F69" w:rsidRPr="000F658F" w:rsidRDefault="00BA6F69" w:rsidP="00546EAC">
            <w:pPr>
              <w:pStyle w:val="TAC"/>
            </w:pPr>
          </w:p>
        </w:tc>
        <w:tc>
          <w:tcPr>
            <w:tcW w:w="0" w:type="auto"/>
            <w:shd w:val="clear" w:color="auto" w:fill="auto"/>
            <w:vAlign w:val="center"/>
          </w:tcPr>
          <w:p w:rsidR="00BA6F69" w:rsidRPr="000F658F" w:rsidRDefault="00BA6F69" w:rsidP="00546EAC">
            <w:pPr>
              <w:pStyle w:val="TAC"/>
            </w:pPr>
          </w:p>
        </w:tc>
        <w:tc>
          <w:tcPr>
            <w:tcW w:w="0" w:type="auto"/>
            <w:shd w:val="clear" w:color="auto" w:fill="auto"/>
            <w:vAlign w:val="center"/>
          </w:tcPr>
          <w:p w:rsidR="00BA6F69" w:rsidRPr="000F658F" w:rsidRDefault="00BA6F69" w:rsidP="00546EAC">
            <w:pPr>
              <w:pStyle w:val="TAC"/>
            </w:pP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736" w:type="dxa"/>
            <w:vAlign w:val="center"/>
          </w:tcPr>
          <w:p w:rsidR="00BA6F69" w:rsidRPr="000F658F" w:rsidRDefault="00BA6F69" w:rsidP="00546EAC">
            <w:pPr>
              <w:pStyle w:val="TAC"/>
            </w:pPr>
          </w:p>
        </w:tc>
        <w:tc>
          <w:tcPr>
            <w:tcW w:w="736" w:type="dxa"/>
            <w:vAlign w:val="center"/>
          </w:tcPr>
          <w:p w:rsidR="00BA6F69" w:rsidRPr="000F658F" w:rsidRDefault="00BA6F69" w:rsidP="00546EAC">
            <w:pPr>
              <w:pStyle w:val="TAC"/>
            </w:pPr>
          </w:p>
        </w:tc>
        <w:tc>
          <w:tcPr>
            <w:tcW w:w="0" w:type="auto"/>
            <w:vAlign w:val="center"/>
          </w:tcPr>
          <w:p w:rsidR="00BA6F69" w:rsidRPr="000F658F" w:rsidRDefault="00BA6F69" w:rsidP="00546EAC">
            <w:pPr>
              <w:pStyle w:val="TAC"/>
            </w:pPr>
          </w:p>
        </w:tc>
        <w:tc>
          <w:tcPr>
            <w:tcW w:w="0" w:type="auto"/>
            <w:vMerge/>
            <w:shd w:val="clear" w:color="auto" w:fill="auto"/>
            <w:vAlign w:val="center"/>
          </w:tcPr>
          <w:p w:rsidR="00BA6F69" w:rsidRPr="000F658F" w:rsidRDefault="00BA6F69" w:rsidP="00546EAC">
            <w:pPr>
              <w:pStyle w:val="TAC"/>
            </w:pPr>
          </w:p>
        </w:tc>
      </w:tr>
      <w:tr w:rsidR="00BA6F69" w:rsidRPr="00E76EB6" w:rsidTr="00546EAC">
        <w:trPr>
          <w:trHeight w:val="255"/>
          <w:jc w:val="center"/>
        </w:trPr>
        <w:tc>
          <w:tcPr>
            <w:tcW w:w="0" w:type="auto"/>
            <w:vMerge/>
            <w:shd w:val="clear" w:color="auto" w:fill="auto"/>
            <w:vAlign w:val="center"/>
          </w:tcPr>
          <w:p w:rsidR="00BA6F69" w:rsidRPr="00124B77" w:rsidRDefault="00BA6F69" w:rsidP="00546EAC">
            <w:pPr>
              <w:pStyle w:val="TAC"/>
              <w:rPr>
                <w:lang w:val="x-none"/>
              </w:rPr>
            </w:pPr>
          </w:p>
        </w:tc>
        <w:tc>
          <w:tcPr>
            <w:tcW w:w="0" w:type="auto"/>
            <w:vAlign w:val="center"/>
          </w:tcPr>
          <w:p w:rsidR="00BA6F69" w:rsidRPr="00D62DC5" w:rsidRDefault="00BA6F69" w:rsidP="00546EAC">
            <w:pPr>
              <w:pStyle w:val="TAC"/>
              <w:rPr>
                <w:rFonts w:eastAsia="MS Mincho" w:cs="Arial"/>
              </w:rPr>
            </w:pPr>
            <w:r w:rsidRPr="00D62DC5">
              <w:rPr>
                <w:rFonts w:eastAsia="MS Mincho" w:cs="Arial"/>
              </w:rPr>
              <w:t>60</w:t>
            </w:r>
          </w:p>
        </w:tc>
        <w:tc>
          <w:tcPr>
            <w:tcW w:w="0" w:type="auto"/>
            <w:shd w:val="clear" w:color="auto" w:fill="auto"/>
            <w:vAlign w:val="center"/>
          </w:tcPr>
          <w:p w:rsidR="00BA6F69" w:rsidRPr="000F658F" w:rsidRDefault="00BA6F69" w:rsidP="00546EAC">
            <w:pPr>
              <w:pStyle w:val="TAC"/>
            </w:pPr>
          </w:p>
        </w:tc>
        <w:tc>
          <w:tcPr>
            <w:tcW w:w="0" w:type="auto"/>
            <w:shd w:val="clear" w:color="auto" w:fill="auto"/>
            <w:vAlign w:val="center"/>
          </w:tcPr>
          <w:p w:rsidR="00BA6F69" w:rsidRPr="000F658F" w:rsidRDefault="00BA6F69" w:rsidP="00546EAC">
            <w:pPr>
              <w:pStyle w:val="TAC"/>
            </w:pPr>
          </w:p>
        </w:tc>
        <w:tc>
          <w:tcPr>
            <w:tcW w:w="0" w:type="auto"/>
            <w:shd w:val="clear" w:color="auto" w:fill="auto"/>
            <w:vAlign w:val="center"/>
          </w:tcPr>
          <w:p w:rsidR="00BA6F69" w:rsidRPr="000F658F" w:rsidRDefault="00BA6F69" w:rsidP="00546EAC">
            <w:pPr>
              <w:pStyle w:val="TAC"/>
            </w:pPr>
          </w:p>
        </w:tc>
        <w:tc>
          <w:tcPr>
            <w:tcW w:w="0" w:type="auto"/>
            <w:shd w:val="clear" w:color="auto" w:fill="auto"/>
            <w:vAlign w:val="center"/>
          </w:tcPr>
          <w:p w:rsidR="00BA6F69" w:rsidRPr="000F658F" w:rsidRDefault="00BA6F69" w:rsidP="00546EAC">
            <w:pPr>
              <w:pStyle w:val="TAC"/>
            </w:pP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736" w:type="dxa"/>
            <w:vAlign w:val="center"/>
          </w:tcPr>
          <w:p w:rsidR="00BA6F69" w:rsidRPr="000F658F" w:rsidRDefault="00BA6F69" w:rsidP="00546EAC">
            <w:pPr>
              <w:pStyle w:val="TAC"/>
            </w:pPr>
          </w:p>
        </w:tc>
        <w:tc>
          <w:tcPr>
            <w:tcW w:w="736" w:type="dxa"/>
            <w:vAlign w:val="center"/>
          </w:tcPr>
          <w:p w:rsidR="00BA6F69" w:rsidRPr="000F658F" w:rsidRDefault="00BA6F69" w:rsidP="00546EAC">
            <w:pPr>
              <w:pStyle w:val="TAC"/>
            </w:pPr>
          </w:p>
        </w:tc>
        <w:tc>
          <w:tcPr>
            <w:tcW w:w="0" w:type="auto"/>
            <w:vAlign w:val="center"/>
          </w:tcPr>
          <w:p w:rsidR="00BA6F69" w:rsidRPr="000F658F" w:rsidRDefault="00BA6F69" w:rsidP="00546EAC">
            <w:pPr>
              <w:pStyle w:val="TAC"/>
            </w:pPr>
          </w:p>
        </w:tc>
        <w:tc>
          <w:tcPr>
            <w:tcW w:w="0" w:type="auto"/>
            <w:vMerge/>
            <w:shd w:val="clear" w:color="auto" w:fill="auto"/>
            <w:vAlign w:val="center"/>
          </w:tcPr>
          <w:p w:rsidR="00BA6F69" w:rsidRPr="000F658F" w:rsidRDefault="00BA6F69" w:rsidP="00546EAC">
            <w:pPr>
              <w:pStyle w:val="TAC"/>
            </w:pPr>
          </w:p>
        </w:tc>
      </w:tr>
      <w:tr w:rsidR="00BA6F69" w:rsidRPr="00E76EB6" w:rsidTr="00546EAC">
        <w:trPr>
          <w:trHeight w:val="255"/>
          <w:jc w:val="center"/>
        </w:trPr>
        <w:tc>
          <w:tcPr>
            <w:tcW w:w="0" w:type="auto"/>
            <w:vMerge w:val="restart"/>
            <w:shd w:val="clear" w:color="auto" w:fill="auto"/>
            <w:vAlign w:val="center"/>
          </w:tcPr>
          <w:p w:rsidR="00BA6F69" w:rsidRPr="00124B77" w:rsidRDefault="00BA6F69" w:rsidP="00546EAC">
            <w:pPr>
              <w:pStyle w:val="TAC"/>
              <w:rPr>
                <w:lang w:val="x-none"/>
              </w:rPr>
            </w:pPr>
            <w:r w:rsidRPr="000F658F">
              <w:rPr>
                <w:rFonts w:hint="eastAsia"/>
                <w:lang w:val="x-none" w:eastAsia="zh-CN"/>
              </w:rPr>
              <w:t>n66</w:t>
            </w:r>
          </w:p>
        </w:tc>
        <w:tc>
          <w:tcPr>
            <w:tcW w:w="0" w:type="auto"/>
            <w:vAlign w:val="center"/>
          </w:tcPr>
          <w:p w:rsidR="00BA6F69" w:rsidRPr="00D62DC5" w:rsidRDefault="00BA6F69" w:rsidP="00546EAC">
            <w:pPr>
              <w:pStyle w:val="TAC"/>
              <w:rPr>
                <w:rFonts w:eastAsia="MS Mincho" w:cs="Arial"/>
              </w:rPr>
            </w:pPr>
            <w:r w:rsidRPr="00D62DC5">
              <w:rPr>
                <w:rFonts w:eastAsia="MS Mincho" w:cs="Arial"/>
              </w:rPr>
              <w:t>15</w:t>
            </w:r>
          </w:p>
        </w:tc>
        <w:tc>
          <w:tcPr>
            <w:tcW w:w="0" w:type="auto"/>
            <w:shd w:val="clear" w:color="auto" w:fill="auto"/>
            <w:vAlign w:val="center"/>
          </w:tcPr>
          <w:p w:rsidR="00BA6F69" w:rsidRPr="000F658F" w:rsidRDefault="00BA6F69" w:rsidP="00546EAC">
            <w:pPr>
              <w:pStyle w:val="TAC"/>
            </w:pPr>
            <w:r w:rsidRPr="000F658F">
              <w:rPr>
                <w:rFonts w:cs="Arial"/>
                <w:szCs w:val="18"/>
              </w:rPr>
              <w:t>-99.5</w:t>
            </w:r>
          </w:p>
        </w:tc>
        <w:tc>
          <w:tcPr>
            <w:tcW w:w="0" w:type="auto"/>
            <w:shd w:val="clear" w:color="auto" w:fill="auto"/>
            <w:vAlign w:val="center"/>
          </w:tcPr>
          <w:p w:rsidR="00BA6F69" w:rsidRPr="000F658F" w:rsidRDefault="00BA6F69" w:rsidP="00546EAC">
            <w:pPr>
              <w:pStyle w:val="TAC"/>
            </w:pPr>
            <w:r w:rsidRPr="000F658F">
              <w:rPr>
                <w:rFonts w:cs="Arial"/>
                <w:szCs w:val="18"/>
              </w:rPr>
              <w:t>-96.3</w:t>
            </w:r>
          </w:p>
        </w:tc>
        <w:tc>
          <w:tcPr>
            <w:tcW w:w="0" w:type="auto"/>
            <w:shd w:val="clear" w:color="auto" w:fill="auto"/>
            <w:vAlign w:val="center"/>
          </w:tcPr>
          <w:p w:rsidR="00BA6F69" w:rsidRPr="000F658F" w:rsidRDefault="00BA6F69" w:rsidP="00546EAC">
            <w:pPr>
              <w:pStyle w:val="TAC"/>
            </w:pPr>
            <w:r w:rsidRPr="000F658F">
              <w:rPr>
                <w:rFonts w:cs="Arial"/>
                <w:szCs w:val="18"/>
              </w:rPr>
              <w:t>-94.5</w:t>
            </w:r>
          </w:p>
        </w:tc>
        <w:tc>
          <w:tcPr>
            <w:tcW w:w="0" w:type="auto"/>
            <w:shd w:val="clear" w:color="auto" w:fill="auto"/>
            <w:vAlign w:val="center"/>
          </w:tcPr>
          <w:p w:rsidR="00BA6F69" w:rsidRPr="000F658F" w:rsidRDefault="00BA6F69" w:rsidP="00546EAC">
            <w:pPr>
              <w:pStyle w:val="TAC"/>
            </w:pPr>
            <w:r w:rsidRPr="000F658F">
              <w:rPr>
                <w:rFonts w:cs="Arial"/>
                <w:szCs w:val="18"/>
              </w:rPr>
              <w:t>-93.3</w:t>
            </w: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0" w:type="auto"/>
            <w:shd w:val="clear" w:color="auto" w:fill="auto"/>
            <w:vAlign w:val="center"/>
          </w:tcPr>
          <w:p w:rsidR="00BA6F69" w:rsidRPr="00546EAC" w:rsidRDefault="00BA6F69" w:rsidP="00546EAC">
            <w:pPr>
              <w:pStyle w:val="TAC"/>
              <w:rPr>
                <w:lang w:val="en-US"/>
              </w:rPr>
            </w:pPr>
            <w:r>
              <w:rPr>
                <w:lang w:val="en-US"/>
              </w:rPr>
              <w:t>-90.1</w:t>
            </w:r>
          </w:p>
        </w:tc>
        <w:tc>
          <w:tcPr>
            <w:tcW w:w="0" w:type="auto"/>
            <w:vAlign w:val="center"/>
          </w:tcPr>
          <w:p w:rsidR="00BA6F69" w:rsidRPr="00124B77" w:rsidRDefault="00BA6F69" w:rsidP="00546EAC">
            <w:pPr>
              <w:pStyle w:val="TAC"/>
              <w:rPr>
                <w:lang w:val="x-none"/>
              </w:rPr>
            </w:pPr>
          </w:p>
        </w:tc>
        <w:tc>
          <w:tcPr>
            <w:tcW w:w="736" w:type="dxa"/>
            <w:vAlign w:val="center"/>
          </w:tcPr>
          <w:p w:rsidR="00BA6F69" w:rsidRPr="000F658F" w:rsidRDefault="00BA6F69" w:rsidP="00546EAC">
            <w:pPr>
              <w:pStyle w:val="TAC"/>
            </w:pPr>
          </w:p>
        </w:tc>
        <w:tc>
          <w:tcPr>
            <w:tcW w:w="736" w:type="dxa"/>
            <w:vAlign w:val="center"/>
          </w:tcPr>
          <w:p w:rsidR="00BA6F69" w:rsidRPr="000F658F" w:rsidRDefault="00BA6F69" w:rsidP="00546EAC">
            <w:pPr>
              <w:pStyle w:val="TAC"/>
            </w:pPr>
          </w:p>
        </w:tc>
        <w:tc>
          <w:tcPr>
            <w:tcW w:w="0" w:type="auto"/>
            <w:vAlign w:val="center"/>
          </w:tcPr>
          <w:p w:rsidR="00BA6F69" w:rsidRPr="000F658F" w:rsidRDefault="00BA6F69" w:rsidP="00546EAC">
            <w:pPr>
              <w:pStyle w:val="TAC"/>
            </w:pPr>
          </w:p>
        </w:tc>
        <w:tc>
          <w:tcPr>
            <w:tcW w:w="0" w:type="auto"/>
            <w:vMerge w:val="restart"/>
            <w:shd w:val="clear" w:color="auto" w:fill="auto"/>
            <w:vAlign w:val="center"/>
          </w:tcPr>
          <w:p w:rsidR="00BA6F69" w:rsidRPr="000F658F" w:rsidRDefault="00BA6F69" w:rsidP="00546EAC">
            <w:pPr>
              <w:pStyle w:val="TAC"/>
            </w:pPr>
            <w:r w:rsidRPr="000F658F">
              <w:rPr>
                <w:rFonts w:hint="eastAsia"/>
                <w:lang w:eastAsia="zh-CN"/>
              </w:rPr>
              <w:t>FDD</w:t>
            </w:r>
          </w:p>
        </w:tc>
      </w:tr>
      <w:tr w:rsidR="00BA6F69" w:rsidRPr="00E76EB6" w:rsidTr="00546EAC">
        <w:trPr>
          <w:trHeight w:val="255"/>
          <w:jc w:val="center"/>
        </w:trPr>
        <w:tc>
          <w:tcPr>
            <w:tcW w:w="0" w:type="auto"/>
            <w:vMerge/>
            <w:shd w:val="clear" w:color="auto" w:fill="auto"/>
            <w:vAlign w:val="center"/>
          </w:tcPr>
          <w:p w:rsidR="00BA6F69" w:rsidRPr="00124B77" w:rsidRDefault="00BA6F69" w:rsidP="00546EAC">
            <w:pPr>
              <w:pStyle w:val="TAC"/>
              <w:rPr>
                <w:lang w:val="x-none"/>
              </w:rPr>
            </w:pPr>
          </w:p>
        </w:tc>
        <w:tc>
          <w:tcPr>
            <w:tcW w:w="0" w:type="auto"/>
            <w:vAlign w:val="center"/>
          </w:tcPr>
          <w:p w:rsidR="00BA6F69" w:rsidRPr="00D62DC5" w:rsidRDefault="00BA6F69" w:rsidP="00546EAC">
            <w:pPr>
              <w:pStyle w:val="TAC"/>
              <w:rPr>
                <w:rFonts w:eastAsia="MS Mincho" w:cs="Arial"/>
              </w:rPr>
            </w:pPr>
            <w:r w:rsidRPr="00D62DC5">
              <w:rPr>
                <w:rFonts w:eastAsia="MS Mincho" w:cs="Arial"/>
              </w:rPr>
              <w:t>30</w:t>
            </w:r>
          </w:p>
        </w:tc>
        <w:tc>
          <w:tcPr>
            <w:tcW w:w="0" w:type="auto"/>
            <w:shd w:val="clear" w:color="auto" w:fill="auto"/>
            <w:vAlign w:val="center"/>
          </w:tcPr>
          <w:p w:rsidR="00BA6F69" w:rsidRPr="000F658F" w:rsidRDefault="00BA6F69" w:rsidP="00546EAC">
            <w:pPr>
              <w:pStyle w:val="TAC"/>
            </w:pPr>
          </w:p>
        </w:tc>
        <w:tc>
          <w:tcPr>
            <w:tcW w:w="0" w:type="auto"/>
            <w:shd w:val="clear" w:color="auto" w:fill="auto"/>
            <w:vAlign w:val="center"/>
          </w:tcPr>
          <w:p w:rsidR="00BA6F69" w:rsidRPr="000F658F" w:rsidRDefault="00BA6F69" w:rsidP="00546EAC">
            <w:pPr>
              <w:pStyle w:val="TAC"/>
            </w:pPr>
            <w:r w:rsidRPr="000F658F">
              <w:rPr>
                <w:rFonts w:cs="Arial"/>
                <w:szCs w:val="18"/>
              </w:rPr>
              <w:t>-96.6</w:t>
            </w:r>
          </w:p>
        </w:tc>
        <w:tc>
          <w:tcPr>
            <w:tcW w:w="0" w:type="auto"/>
            <w:shd w:val="clear" w:color="auto" w:fill="auto"/>
            <w:vAlign w:val="center"/>
          </w:tcPr>
          <w:p w:rsidR="00BA6F69" w:rsidRPr="000F658F" w:rsidRDefault="00BA6F69" w:rsidP="00546EAC">
            <w:pPr>
              <w:pStyle w:val="TAC"/>
            </w:pPr>
            <w:r w:rsidRPr="000F658F">
              <w:rPr>
                <w:rFonts w:cs="Arial"/>
                <w:szCs w:val="18"/>
              </w:rPr>
              <w:t>-94.6</w:t>
            </w:r>
          </w:p>
        </w:tc>
        <w:tc>
          <w:tcPr>
            <w:tcW w:w="0" w:type="auto"/>
            <w:shd w:val="clear" w:color="auto" w:fill="auto"/>
            <w:vAlign w:val="center"/>
          </w:tcPr>
          <w:p w:rsidR="00BA6F69" w:rsidRPr="000F658F" w:rsidRDefault="00BA6F69" w:rsidP="00546EAC">
            <w:pPr>
              <w:pStyle w:val="TAC"/>
            </w:pPr>
            <w:r w:rsidRPr="000F658F">
              <w:rPr>
                <w:rFonts w:cs="Arial"/>
                <w:szCs w:val="18"/>
              </w:rPr>
              <w:t>-93.5</w:t>
            </w: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0" w:type="auto"/>
            <w:shd w:val="clear" w:color="auto" w:fill="auto"/>
            <w:vAlign w:val="center"/>
          </w:tcPr>
          <w:p w:rsidR="00BA6F69" w:rsidRPr="00124B77" w:rsidRDefault="00BA6F69" w:rsidP="00546EAC">
            <w:pPr>
              <w:pStyle w:val="TAC"/>
              <w:rPr>
                <w:lang w:val="x-none"/>
              </w:rPr>
            </w:pPr>
            <w:r w:rsidRPr="000F658F">
              <w:rPr>
                <w:rFonts w:hint="eastAsia"/>
                <w:lang w:val="x-none" w:eastAsia="zh-CN"/>
              </w:rPr>
              <w:t>-90.2</w:t>
            </w:r>
          </w:p>
        </w:tc>
        <w:tc>
          <w:tcPr>
            <w:tcW w:w="0" w:type="auto"/>
            <w:vAlign w:val="center"/>
          </w:tcPr>
          <w:p w:rsidR="00BA6F69" w:rsidRPr="00124B77" w:rsidRDefault="00BA6F69" w:rsidP="00546EAC">
            <w:pPr>
              <w:pStyle w:val="TAC"/>
              <w:rPr>
                <w:lang w:val="x-none"/>
              </w:rPr>
            </w:pPr>
          </w:p>
        </w:tc>
        <w:tc>
          <w:tcPr>
            <w:tcW w:w="736" w:type="dxa"/>
            <w:vAlign w:val="center"/>
          </w:tcPr>
          <w:p w:rsidR="00BA6F69" w:rsidRPr="000F658F" w:rsidRDefault="00BA6F69" w:rsidP="00546EAC">
            <w:pPr>
              <w:pStyle w:val="TAC"/>
            </w:pPr>
          </w:p>
        </w:tc>
        <w:tc>
          <w:tcPr>
            <w:tcW w:w="736" w:type="dxa"/>
            <w:vAlign w:val="center"/>
          </w:tcPr>
          <w:p w:rsidR="00BA6F69" w:rsidRPr="000F658F" w:rsidRDefault="00BA6F69" w:rsidP="00546EAC">
            <w:pPr>
              <w:pStyle w:val="TAC"/>
            </w:pPr>
          </w:p>
        </w:tc>
        <w:tc>
          <w:tcPr>
            <w:tcW w:w="0" w:type="auto"/>
            <w:vAlign w:val="center"/>
          </w:tcPr>
          <w:p w:rsidR="00BA6F69" w:rsidRPr="000F658F" w:rsidRDefault="00BA6F69" w:rsidP="00546EAC">
            <w:pPr>
              <w:pStyle w:val="TAC"/>
            </w:pPr>
          </w:p>
        </w:tc>
        <w:tc>
          <w:tcPr>
            <w:tcW w:w="0" w:type="auto"/>
            <w:vMerge/>
            <w:shd w:val="clear" w:color="auto" w:fill="auto"/>
            <w:vAlign w:val="center"/>
          </w:tcPr>
          <w:p w:rsidR="00BA6F69" w:rsidRPr="000F658F" w:rsidRDefault="00BA6F69" w:rsidP="00546EAC">
            <w:pPr>
              <w:pStyle w:val="TAC"/>
            </w:pPr>
          </w:p>
        </w:tc>
      </w:tr>
      <w:tr w:rsidR="00BA6F69" w:rsidRPr="00E76EB6" w:rsidTr="00546EAC">
        <w:trPr>
          <w:trHeight w:val="255"/>
          <w:jc w:val="center"/>
        </w:trPr>
        <w:tc>
          <w:tcPr>
            <w:tcW w:w="0" w:type="auto"/>
            <w:vMerge/>
            <w:shd w:val="clear" w:color="auto" w:fill="auto"/>
            <w:vAlign w:val="center"/>
          </w:tcPr>
          <w:p w:rsidR="00BA6F69" w:rsidRPr="00124B77" w:rsidRDefault="00BA6F69" w:rsidP="00546EAC">
            <w:pPr>
              <w:pStyle w:val="TAC"/>
              <w:rPr>
                <w:lang w:val="x-none"/>
              </w:rPr>
            </w:pPr>
          </w:p>
        </w:tc>
        <w:tc>
          <w:tcPr>
            <w:tcW w:w="0" w:type="auto"/>
            <w:vAlign w:val="center"/>
          </w:tcPr>
          <w:p w:rsidR="00BA6F69" w:rsidRPr="00D62DC5" w:rsidRDefault="00BA6F69" w:rsidP="00546EAC">
            <w:pPr>
              <w:pStyle w:val="TAC"/>
              <w:rPr>
                <w:rFonts w:eastAsia="MS Mincho" w:cs="Arial"/>
              </w:rPr>
            </w:pPr>
            <w:r w:rsidRPr="00D62DC5">
              <w:rPr>
                <w:rFonts w:eastAsia="MS Mincho" w:cs="Arial"/>
              </w:rPr>
              <w:t>60</w:t>
            </w:r>
          </w:p>
        </w:tc>
        <w:tc>
          <w:tcPr>
            <w:tcW w:w="0" w:type="auto"/>
            <w:shd w:val="clear" w:color="auto" w:fill="auto"/>
            <w:vAlign w:val="center"/>
          </w:tcPr>
          <w:p w:rsidR="00BA6F69" w:rsidRPr="000F658F" w:rsidRDefault="00BA6F69" w:rsidP="00546EAC">
            <w:pPr>
              <w:pStyle w:val="TAC"/>
            </w:pPr>
          </w:p>
        </w:tc>
        <w:tc>
          <w:tcPr>
            <w:tcW w:w="0" w:type="auto"/>
            <w:shd w:val="clear" w:color="auto" w:fill="auto"/>
            <w:vAlign w:val="center"/>
          </w:tcPr>
          <w:p w:rsidR="00BA6F69" w:rsidRPr="000F658F" w:rsidRDefault="00BA6F69" w:rsidP="00546EAC">
            <w:pPr>
              <w:pStyle w:val="TAC"/>
            </w:pPr>
            <w:r w:rsidRPr="000F658F">
              <w:rPr>
                <w:rFonts w:hint="eastAsia"/>
                <w:lang w:eastAsia="zh-CN"/>
              </w:rPr>
              <w:t>-97.0</w:t>
            </w:r>
          </w:p>
        </w:tc>
        <w:tc>
          <w:tcPr>
            <w:tcW w:w="0" w:type="auto"/>
            <w:shd w:val="clear" w:color="auto" w:fill="auto"/>
            <w:vAlign w:val="center"/>
          </w:tcPr>
          <w:p w:rsidR="00BA6F69" w:rsidRPr="000F658F" w:rsidRDefault="00BA6F69" w:rsidP="00546EAC">
            <w:pPr>
              <w:pStyle w:val="TAC"/>
            </w:pPr>
            <w:r w:rsidRPr="000F658F">
              <w:rPr>
                <w:rFonts w:cs="Arial"/>
                <w:szCs w:val="18"/>
              </w:rPr>
              <w:t>-94.9</w:t>
            </w:r>
          </w:p>
        </w:tc>
        <w:tc>
          <w:tcPr>
            <w:tcW w:w="0" w:type="auto"/>
            <w:shd w:val="clear" w:color="auto" w:fill="auto"/>
            <w:vAlign w:val="center"/>
          </w:tcPr>
          <w:p w:rsidR="00BA6F69" w:rsidRPr="000F658F" w:rsidRDefault="00BA6F69" w:rsidP="00546EAC">
            <w:pPr>
              <w:pStyle w:val="TAC"/>
            </w:pPr>
            <w:r w:rsidRPr="000F658F">
              <w:rPr>
                <w:rFonts w:cs="Arial"/>
                <w:szCs w:val="18"/>
              </w:rPr>
              <w:t>-93.7</w:t>
            </w: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0" w:type="auto"/>
            <w:shd w:val="clear" w:color="auto" w:fill="auto"/>
            <w:vAlign w:val="center"/>
          </w:tcPr>
          <w:p w:rsidR="00BA6F69" w:rsidRPr="00124B77" w:rsidRDefault="00BA6F69" w:rsidP="00546EAC">
            <w:pPr>
              <w:pStyle w:val="TAC"/>
              <w:rPr>
                <w:lang w:val="x-none"/>
              </w:rPr>
            </w:pPr>
            <w:r w:rsidRPr="000F658F">
              <w:rPr>
                <w:rFonts w:hint="eastAsia"/>
                <w:lang w:val="x-none" w:eastAsia="zh-CN"/>
              </w:rPr>
              <w:t>-90.4</w:t>
            </w:r>
          </w:p>
        </w:tc>
        <w:tc>
          <w:tcPr>
            <w:tcW w:w="0" w:type="auto"/>
            <w:vAlign w:val="center"/>
          </w:tcPr>
          <w:p w:rsidR="00BA6F69" w:rsidRPr="00124B77" w:rsidRDefault="00BA6F69" w:rsidP="00546EAC">
            <w:pPr>
              <w:pStyle w:val="TAC"/>
              <w:rPr>
                <w:lang w:val="x-none"/>
              </w:rPr>
            </w:pPr>
          </w:p>
        </w:tc>
        <w:tc>
          <w:tcPr>
            <w:tcW w:w="736" w:type="dxa"/>
            <w:vAlign w:val="center"/>
          </w:tcPr>
          <w:p w:rsidR="00BA6F69" w:rsidRPr="000F658F" w:rsidRDefault="00BA6F69" w:rsidP="00546EAC">
            <w:pPr>
              <w:pStyle w:val="TAC"/>
            </w:pPr>
          </w:p>
        </w:tc>
        <w:tc>
          <w:tcPr>
            <w:tcW w:w="736" w:type="dxa"/>
            <w:vAlign w:val="center"/>
          </w:tcPr>
          <w:p w:rsidR="00BA6F69" w:rsidRPr="000F658F" w:rsidRDefault="00BA6F69" w:rsidP="00546EAC">
            <w:pPr>
              <w:pStyle w:val="TAC"/>
            </w:pPr>
          </w:p>
        </w:tc>
        <w:tc>
          <w:tcPr>
            <w:tcW w:w="0" w:type="auto"/>
            <w:vAlign w:val="center"/>
          </w:tcPr>
          <w:p w:rsidR="00BA6F69" w:rsidRPr="000F658F" w:rsidRDefault="00BA6F69" w:rsidP="00546EAC">
            <w:pPr>
              <w:pStyle w:val="TAC"/>
            </w:pPr>
          </w:p>
        </w:tc>
        <w:tc>
          <w:tcPr>
            <w:tcW w:w="0" w:type="auto"/>
            <w:vMerge/>
            <w:shd w:val="clear" w:color="auto" w:fill="auto"/>
            <w:vAlign w:val="center"/>
          </w:tcPr>
          <w:p w:rsidR="00BA6F69" w:rsidRPr="000F658F" w:rsidRDefault="00BA6F69" w:rsidP="00546EAC">
            <w:pPr>
              <w:pStyle w:val="TAC"/>
            </w:pPr>
          </w:p>
        </w:tc>
      </w:tr>
      <w:tr w:rsidR="00BA6F69" w:rsidRPr="00E76EB6" w:rsidTr="00546EAC">
        <w:trPr>
          <w:trHeight w:val="255"/>
          <w:jc w:val="center"/>
        </w:trPr>
        <w:tc>
          <w:tcPr>
            <w:tcW w:w="0" w:type="auto"/>
            <w:vMerge w:val="restart"/>
            <w:shd w:val="clear" w:color="auto" w:fill="auto"/>
            <w:vAlign w:val="center"/>
          </w:tcPr>
          <w:p w:rsidR="00BA6F69" w:rsidRPr="00124B77" w:rsidRDefault="00BA6F69" w:rsidP="00546EAC">
            <w:pPr>
              <w:pStyle w:val="TAC"/>
              <w:rPr>
                <w:lang w:val="x-none"/>
              </w:rPr>
            </w:pPr>
            <w:r w:rsidRPr="000F658F">
              <w:rPr>
                <w:rFonts w:hint="eastAsia"/>
                <w:lang w:val="x-none" w:eastAsia="zh-CN"/>
              </w:rPr>
              <w:t>n70</w:t>
            </w:r>
          </w:p>
        </w:tc>
        <w:tc>
          <w:tcPr>
            <w:tcW w:w="0" w:type="auto"/>
            <w:vAlign w:val="center"/>
          </w:tcPr>
          <w:p w:rsidR="00BA6F69" w:rsidRPr="00D62DC5" w:rsidRDefault="00BA6F69" w:rsidP="00546EAC">
            <w:pPr>
              <w:pStyle w:val="TAC"/>
              <w:rPr>
                <w:rFonts w:eastAsia="MS Mincho" w:cs="Arial"/>
              </w:rPr>
            </w:pPr>
            <w:r w:rsidRPr="00D62DC5">
              <w:rPr>
                <w:rFonts w:eastAsia="MS Mincho" w:cs="Arial"/>
              </w:rPr>
              <w:t>15</w:t>
            </w:r>
          </w:p>
        </w:tc>
        <w:tc>
          <w:tcPr>
            <w:tcW w:w="0" w:type="auto"/>
            <w:shd w:val="clear" w:color="auto" w:fill="auto"/>
            <w:vAlign w:val="center"/>
          </w:tcPr>
          <w:p w:rsidR="00BA6F69" w:rsidRPr="000F658F" w:rsidRDefault="00BA6F69" w:rsidP="00546EAC">
            <w:pPr>
              <w:pStyle w:val="TAC"/>
            </w:pPr>
            <w:r w:rsidRPr="000F658F">
              <w:rPr>
                <w:rFonts w:cs="Arial"/>
                <w:szCs w:val="18"/>
              </w:rPr>
              <w:t>-100.0</w:t>
            </w:r>
          </w:p>
        </w:tc>
        <w:tc>
          <w:tcPr>
            <w:tcW w:w="0" w:type="auto"/>
            <w:shd w:val="clear" w:color="auto" w:fill="auto"/>
            <w:vAlign w:val="center"/>
          </w:tcPr>
          <w:p w:rsidR="00BA6F69" w:rsidRPr="000F658F" w:rsidRDefault="00BA6F69" w:rsidP="00546EAC">
            <w:pPr>
              <w:pStyle w:val="TAC"/>
            </w:pPr>
            <w:r w:rsidRPr="000F658F">
              <w:rPr>
                <w:rFonts w:cs="Arial"/>
                <w:szCs w:val="18"/>
              </w:rPr>
              <w:t>-96.8</w:t>
            </w:r>
          </w:p>
        </w:tc>
        <w:tc>
          <w:tcPr>
            <w:tcW w:w="0" w:type="auto"/>
            <w:shd w:val="clear" w:color="auto" w:fill="auto"/>
            <w:vAlign w:val="center"/>
          </w:tcPr>
          <w:p w:rsidR="00BA6F69" w:rsidRPr="000F658F" w:rsidRDefault="00BA6F69" w:rsidP="00546EAC">
            <w:pPr>
              <w:pStyle w:val="TAC"/>
            </w:pPr>
            <w:r w:rsidRPr="000F658F">
              <w:rPr>
                <w:rFonts w:cs="Arial"/>
                <w:szCs w:val="18"/>
              </w:rPr>
              <w:t>-95.0</w:t>
            </w:r>
          </w:p>
        </w:tc>
        <w:tc>
          <w:tcPr>
            <w:tcW w:w="0" w:type="auto"/>
            <w:shd w:val="clear" w:color="auto" w:fill="auto"/>
            <w:vAlign w:val="center"/>
          </w:tcPr>
          <w:p w:rsidR="00BA6F69" w:rsidRPr="000F658F" w:rsidRDefault="00BA6F69" w:rsidP="00546EAC">
            <w:pPr>
              <w:pStyle w:val="TAC"/>
            </w:pPr>
            <w:r w:rsidRPr="000F658F">
              <w:rPr>
                <w:rFonts w:cs="Arial"/>
                <w:szCs w:val="18"/>
              </w:rPr>
              <w:t>-93.8</w:t>
            </w:r>
          </w:p>
        </w:tc>
        <w:tc>
          <w:tcPr>
            <w:tcW w:w="0" w:type="auto"/>
            <w:shd w:val="clear" w:color="auto" w:fill="auto"/>
            <w:vAlign w:val="center"/>
          </w:tcPr>
          <w:p w:rsidR="00BA6F69" w:rsidRPr="00124B77" w:rsidRDefault="00BA6F69" w:rsidP="00546EAC">
            <w:pPr>
              <w:pStyle w:val="TAC"/>
              <w:rPr>
                <w:lang w:val="x-none"/>
              </w:rPr>
            </w:pPr>
            <w:r w:rsidRPr="000F658F">
              <w:rPr>
                <w:rFonts w:cs="Arial"/>
                <w:szCs w:val="18"/>
              </w:rPr>
              <w:t>-92.7</w:t>
            </w:r>
          </w:p>
        </w:tc>
        <w:tc>
          <w:tcPr>
            <w:tcW w:w="0" w:type="auto"/>
            <w:vAlign w:val="center"/>
          </w:tcPr>
          <w:p w:rsidR="00BA6F69" w:rsidRPr="00124B77" w:rsidRDefault="00BA6F69" w:rsidP="00546EAC">
            <w:pPr>
              <w:pStyle w:val="TAC"/>
              <w:rPr>
                <w:lang w:val="x-none"/>
              </w:rPr>
            </w:pP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736" w:type="dxa"/>
            <w:vAlign w:val="center"/>
          </w:tcPr>
          <w:p w:rsidR="00BA6F69" w:rsidRPr="000F658F" w:rsidRDefault="00BA6F69" w:rsidP="00546EAC">
            <w:pPr>
              <w:pStyle w:val="TAC"/>
            </w:pPr>
          </w:p>
        </w:tc>
        <w:tc>
          <w:tcPr>
            <w:tcW w:w="736" w:type="dxa"/>
            <w:vAlign w:val="center"/>
          </w:tcPr>
          <w:p w:rsidR="00BA6F69" w:rsidRPr="000F658F" w:rsidRDefault="00BA6F69" w:rsidP="00546EAC">
            <w:pPr>
              <w:pStyle w:val="TAC"/>
            </w:pPr>
          </w:p>
        </w:tc>
        <w:tc>
          <w:tcPr>
            <w:tcW w:w="0" w:type="auto"/>
            <w:vAlign w:val="center"/>
          </w:tcPr>
          <w:p w:rsidR="00BA6F69" w:rsidRPr="000F658F" w:rsidRDefault="00BA6F69" w:rsidP="00546EAC">
            <w:pPr>
              <w:pStyle w:val="TAC"/>
            </w:pPr>
          </w:p>
        </w:tc>
        <w:tc>
          <w:tcPr>
            <w:tcW w:w="0" w:type="auto"/>
            <w:vMerge w:val="restart"/>
            <w:shd w:val="clear" w:color="auto" w:fill="auto"/>
            <w:vAlign w:val="center"/>
          </w:tcPr>
          <w:p w:rsidR="00BA6F69" w:rsidRPr="000F658F" w:rsidRDefault="00BA6F69" w:rsidP="00546EAC">
            <w:pPr>
              <w:pStyle w:val="TAC"/>
            </w:pPr>
            <w:r w:rsidRPr="000F658F">
              <w:rPr>
                <w:rFonts w:hint="eastAsia"/>
                <w:lang w:eastAsia="zh-CN"/>
              </w:rPr>
              <w:t>FDD</w:t>
            </w:r>
          </w:p>
        </w:tc>
      </w:tr>
      <w:tr w:rsidR="00BA6F69" w:rsidRPr="00E76EB6" w:rsidTr="00546EAC">
        <w:trPr>
          <w:trHeight w:val="255"/>
          <w:jc w:val="center"/>
        </w:trPr>
        <w:tc>
          <w:tcPr>
            <w:tcW w:w="0" w:type="auto"/>
            <w:vMerge/>
            <w:shd w:val="clear" w:color="auto" w:fill="auto"/>
            <w:vAlign w:val="center"/>
          </w:tcPr>
          <w:p w:rsidR="00BA6F69" w:rsidRPr="00124B77" w:rsidRDefault="00BA6F69" w:rsidP="00546EAC">
            <w:pPr>
              <w:pStyle w:val="TAC"/>
              <w:rPr>
                <w:lang w:val="x-none"/>
              </w:rPr>
            </w:pPr>
          </w:p>
        </w:tc>
        <w:tc>
          <w:tcPr>
            <w:tcW w:w="0" w:type="auto"/>
            <w:vAlign w:val="center"/>
          </w:tcPr>
          <w:p w:rsidR="00BA6F69" w:rsidRPr="00D62DC5" w:rsidRDefault="00BA6F69" w:rsidP="00546EAC">
            <w:pPr>
              <w:pStyle w:val="TAC"/>
              <w:rPr>
                <w:rFonts w:eastAsia="MS Mincho" w:cs="Arial"/>
              </w:rPr>
            </w:pPr>
            <w:r w:rsidRPr="00D62DC5">
              <w:rPr>
                <w:rFonts w:eastAsia="MS Mincho" w:cs="Arial"/>
              </w:rPr>
              <w:t>30</w:t>
            </w:r>
          </w:p>
        </w:tc>
        <w:tc>
          <w:tcPr>
            <w:tcW w:w="0" w:type="auto"/>
            <w:shd w:val="clear" w:color="auto" w:fill="auto"/>
            <w:vAlign w:val="center"/>
          </w:tcPr>
          <w:p w:rsidR="00BA6F69" w:rsidRPr="000F658F" w:rsidRDefault="00BA6F69" w:rsidP="00546EAC">
            <w:pPr>
              <w:pStyle w:val="TAC"/>
            </w:pPr>
          </w:p>
        </w:tc>
        <w:tc>
          <w:tcPr>
            <w:tcW w:w="0" w:type="auto"/>
            <w:shd w:val="clear" w:color="auto" w:fill="auto"/>
            <w:vAlign w:val="center"/>
          </w:tcPr>
          <w:p w:rsidR="00BA6F69" w:rsidRPr="000F658F" w:rsidRDefault="00BA6F69" w:rsidP="00546EAC">
            <w:pPr>
              <w:pStyle w:val="TAC"/>
            </w:pPr>
            <w:r w:rsidRPr="000F658F">
              <w:rPr>
                <w:rFonts w:cs="Arial"/>
                <w:szCs w:val="18"/>
              </w:rPr>
              <w:t>-97.1</w:t>
            </w:r>
          </w:p>
        </w:tc>
        <w:tc>
          <w:tcPr>
            <w:tcW w:w="0" w:type="auto"/>
            <w:shd w:val="clear" w:color="auto" w:fill="auto"/>
            <w:vAlign w:val="center"/>
          </w:tcPr>
          <w:p w:rsidR="00BA6F69" w:rsidRPr="000F658F" w:rsidRDefault="00BA6F69" w:rsidP="00546EAC">
            <w:pPr>
              <w:pStyle w:val="TAC"/>
            </w:pPr>
            <w:r w:rsidRPr="000F658F">
              <w:rPr>
                <w:rFonts w:cs="Arial"/>
                <w:szCs w:val="18"/>
              </w:rPr>
              <w:t>-95.1</w:t>
            </w:r>
          </w:p>
        </w:tc>
        <w:tc>
          <w:tcPr>
            <w:tcW w:w="0" w:type="auto"/>
            <w:shd w:val="clear" w:color="auto" w:fill="auto"/>
            <w:vAlign w:val="center"/>
          </w:tcPr>
          <w:p w:rsidR="00BA6F69" w:rsidRPr="000F658F" w:rsidRDefault="00BA6F69" w:rsidP="00546EAC">
            <w:pPr>
              <w:pStyle w:val="TAC"/>
            </w:pPr>
            <w:r w:rsidRPr="000F658F">
              <w:rPr>
                <w:rFonts w:cs="Arial"/>
                <w:szCs w:val="18"/>
              </w:rPr>
              <w:t>-94.0</w:t>
            </w:r>
          </w:p>
        </w:tc>
        <w:tc>
          <w:tcPr>
            <w:tcW w:w="0" w:type="auto"/>
            <w:shd w:val="clear" w:color="auto" w:fill="auto"/>
            <w:vAlign w:val="center"/>
          </w:tcPr>
          <w:p w:rsidR="00BA6F69" w:rsidRPr="00124B77" w:rsidRDefault="00BA6F69" w:rsidP="00546EAC">
            <w:pPr>
              <w:pStyle w:val="TAC"/>
              <w:rPr>
                <w:lang w:val="x-none"/>
              </w:rPr>
            </w:pPr>
            <w:r w:rsidRPr="000F658F">
              <w:rPr>
                <w:rFonts w:cs="Arial"/>
                <w:szCs w:val="18"/>
              </w:rPr>
              <w:t>-92.8</w:t>
            </w:r>
          </w:p>
        </w:tc>
        <w:tc>
          <w:tcPr>
            <w:tcW w:w="0" w:type="auto"/>
            <w:vAlign w:val="center"/>
          </w:tcPr>
          <w:p w:rsidR="00BA6F69" w:rsidRPr="00124B77" w:rsidRDefault="00BA6F69" w:rsidP="00546EAC">
            <w:pPr>
              <w:pStyle w:val="TAC"/>
              <w:rPr>
                <w:lang w:val="x-none"/>
              </w:rPr>
            </w:pP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736" w:type="dxa"/>
            <w:vAlign w:val="center"/>
          </w:tcPr>
          <w:p w:rsidR="00BA6F69" w:rsidRPr="000F658F" w:rsidRDefault="00BA6F69" w:rsidP="00546EAC">
            <w:pPr>
              <w:pStyle w:val="TAC"/>
            </w:pPr>
          </w:p>
        </w:tc>
        <w:tc>
          <w:tcPr>
            <w:tcW w:w="736" w:type="dxa"/>
            <w:vAlign w:val="center"/>
          </w:tcPr>
          <w:p w:rsidR="00BA6F69" w:rsidRPr="000F658F" w:rsidRDefault="00BA6F69" w:rsidP="00546EAC">
            <w:pPr>
              <w:pStyle w:val="TAC"/>
            </w:pPr>
          </w:p>
        </w:tc>
        <w:tc>
          <w:tcPr>
            <w:tcW w:w="0" w:type="auto"/>
            <w:vAlign w:val="center"/>
          </w:tcPr>
          <w:p w:rsidR="00BA6F69" w:rsidRPr="000F658F" w:rsidRDefault="00BA6F69" w:rsidP="00546EAC">
            <w:pPr>
              <w:pStyle w:val="TAC"/>
            </w:pPr>
          </w:p>
        </w:tc>
        <w:tc>
          <w:tcPr>
            <w:tcW w:w="0" w:type="auto"/>
            <w:vMerge/>
            <w:shd w:val="clear" w:color="auto" w:fill="auto"/>
            <w:vAlign w:val="center"/>
          </w:tcPr>
          <w:p w:rsidR="00BA6F69" w:rsidRPr="000F658F" w:rsidRDefault="00BA6F69" w:rsidP="00546EAC">
            <w:pPr>
              <w:pStyle w:val="TAC"/>
            </w:pPr>
          </w:p>
        </w:tc>
      </w:tr>
      <w:tr w:rsidR="00BA6F69" w:rsidRPr="00E76EB6" w:rsidTr="00546EAC">
        <w:trPr>
          <w:trHeight w:val="255"/>
          <w:jc w:val="center"/>
        </w:trPr>
        <w:tc>
          <w:tcPr>
            <w:tcW w:w="0" w:type="auto"/>
            <w:vMerge/>
            <w:shd w:val="clear" w:color="auto" w:fill="auto"/>
            <w:vAlign w:val="center"/>
          </w:tcPr>
          <w:p w:rsidR="00BA6F69" w:rsidRPr="00124B77" w:rsidRDefault="00BA6F69" w:rsidP="00546EAC">
            <w:pPr>
              <w:pStyle w:val="TAC"/>
              <w:rPr>
                <w:lang w:val="x-none"/>
              </w:rPr>
            </w:pPr>
          </w:p>
        </w:tc>
        <w:tc>
          <w:tcPr>
            <w:tcW w:w="0" w:type="auto"/>
            <w:vAlign w:val="center"/>
          </w:tcPr>
          <w:p w:rsidR="00BA6F69" w:rsidRPr="00D62DC5" w:rsidRDefault="00BA6F69" w:rsidP="00546EAC">
            <w:pPr>
              <w:pStyle w:val="TAC"/>
              <w:rPr>
                <w:rFonts w:eastAsia="MS Mincho" w:cs="Arial"/>
              </w:rPr>
            </w:pPr>
            <w:r w:rsidRPr="00D62DC5">
              <w:rPr>
                <w:rFonts w:eastAsia="MS Mincho" w:cs="Arial"/>
              </w:rPr>
              <w:t>60</w:t>
            </w:r>
          </w:p>
        </w:tc>
        <w:tc>
          <w:tcPr>
            <w:tcW w:w="0" w:type="auto"/>
            <w:shd w:val="clear" w:color="auto" w:fill="auto"/>
            <w:vAlign w:val="center"/>
          </w:tcPr>
          <w:p w:rsidR="00BA6F69" w:rsidRPr="000F658F" w:rsidRDefault="00BA6F69" w:rsidP="00546EAC">
            <w:pPr>
              <w:pStyle w:val="TAC"/>
            </w:pPr>
          </w:p>
        </w:tc>
        <w:tc>
          <w:tcPr>
            <w:tcW w:w="0" w:type="auto"/>
            <w:shd w:val="clear" w:color="auto" w:fill="auto"/>
            <w:vAlign w:val="center"/>
          </w:tcPr>
          <w:p w:rsidR="00BA6F69" w:rsidRPr="000F658F" w:rsidRDefault="00BA6F69" w:rsidP="00546EAC">
            <w:pPr>
              <w:pStyle w:val="TAC"/>
            </w:pPr>
            <w:r w:rsidRPr="000F658F">
              <w:rPr>
                <w:rFonts w:hint="eastAsia"/>
                <w:lang w:eastAsia="zh-CN"/>
              </w:rPr>
              <w:t>-97.5</w:t>
            </w:r>
          </w:p>
        </w:tc>
        <w:tc>
          <w:tcPr>
            <w:tcW w:w="0" w:type="auto"/>
            <w:shd w:val="clear" w:color="auto" w:fill="auto"/>
            <w:vAlign w:val="center"/>
          </w:tcPr>
          <w:p w:rsidR="00BA6F69" w:rsidRPr="000F658F" w:rsidRDefault="00BA6F69" w:rsidP="00546EAC">
            <w:pPr>
              <w:pStyle w:val="TAC"/>
            </w:pPr>
            <w:r w:rsidRPr="000F658F">
              <w:rPr>
                <w:rFonts w:cs="Arial"/>
                <w:szCs w:val="18"/>
              </w:rPr>
              <w:t>-95.4</w:t>
            </w:r>
          </w:p>
        </w:tc>
        <w:tc>
          <w:tcPr>
            <w:tcW w:w="0" w:type="auto"/>
            <w:shd w:val="clear" w:color="auto" w:fill="auto"/>
            <w:vAlign w:val="center"/>
          </w:tcPr>
          <w:p w:rsidR="00BA6F69" w:rsidRPr="000F658F" w:rsidRDefault="00BA6F69" w:rsidP="00546EAC">
            <w:pPr>
              <w:pStyle w:val="TAC"/>
            </w:pPr>
            <w:r w:rsidRPr="000F658F">
              <w:rPr>
                <w:rFonts w:cs="Arial"/>
                <w:szCs w:val="18"/>
              </w:rPr>
              <w:t>-94.2</w:t>
            </w:r>
          </w:p>
        </w:tc>
        <w:tc>
          <w:tcPr>
            <w:tcW w:w="0" w:type="auto"/>
            <w:shd w:val="clear" w:color="auto" w:fill="auto"/>
            <w:vAlign w:val="center"/>
          </w:tcPr>
          <w:p w:rsidR="00BA6F69" w:rsidRPr="00124B77" w:rsidRDefault="00BA6F69" w:rsidP="00546EAC">
            <w:pPr>
              <w:pStyle w:val="TAC"/>
              <w:rPr>
                <w:lang w:val="x-none"/>
              </w:rPr>
            </w:pPr>
            <w:r w:rsidRPr="000F658F">
              <w:rPr>
                <w:rFonts w:cs="Arial"/>
                <w:szCs w:val="18"/>
              </w:rPr>
              <w:t>-93.0</w:t>
            </w:r>
          </w:p>
        </w:tc>
        <w:tc>
          <w:tcPr>
            <w:tcW w:w="0" w:type="auto"/>
            <w:vAlign w:val="center"/>
          </w:tcPr>
          <w:p w:rsidR="00BA6F69" w:rsidRPr="00124B77" w:rsidRDefault="00BA6F69" w:rsidP="00546EAC">
            <w:pPr>
              <w:pStyle w:val="TAC"/>
              <w:rPr>
                <w:lang w:val="x-none"/>
              </w:rPr>
            </w:pP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736" w:type="dxa"/>
            <w:vAlign w:val="center"/>
          </w:tcPr>
          <w:p w:rsidR="00BA6F69" w:rsidRPr="000F658F" w:rsidRDefault="00BA6F69" w:rsidP="00546EAC">
            <w:pPr>
              <w:pStyle w:val="TAC"/>
            </w:pPr>
          </w:p>
        </w:tc>
        <w:tc>
          <w:tcPr>
            <w:tcW w:w="736" w:type="dxa"/>
            <w:vAlign w:val="center"/>
          </w:tcPr>
          <w:p w:rsidR="00BA6F69" w:rsidRPr="000F658F" w:rsidRDefault="00BA6F69" w:rsidP="00546EAC">
            <w:pPr>
              <w:pStyle w:val="TAC"/>
            </w:pPr>
          </w:p>
        </w:tc>
        <w:tc>
          <w:tcPr>
            <w:tcW w:w="0" w:type="auto"/>
            <w:vAlign w:val="center"/>
          </w:tcPr>
          <w:p w:rsidR="00BA6F69" w:rsidRPr="000F658F" w:rsidRDefault="00BA6F69" w:rsidP="00546EAC">
            <w:pPr>
              <w:pStyle w:val="TAC"/>
            </w:pPr>
          </w:p>
        </w:tc>
        <w:tc>
          <w:tcPr>
            <w:tcW w:w="0" w:type="auto"/>
            <w:vMerge/>
            <w:shd w:val="clear" w:color="auto" w:fill="auto"/>
            <w:vAlign w:val="center"/>
          </w:tcPr>
          <w:p w:rsidR="00BA6F69" w:rsidRPr="000F658F" w:rsidRDefault="00BA6F69" w:rsidP="00546EAC">
            <w:pPr>
              <w:pStyle w:val="TAC"/>
            </w:pPr>
          </w:p>
        </w:tc>
      </w:tr>
      <w:tr w:rsidR="00BA6F69" w:rsidRPr="00E76EB6" w:rsidTr="00546EAC">
        <w:trPr>
          <w:trHeight w:val="255"/>
          <w:jc w:val="center"/>
        </w:trPr>
        <w:tc>
          <w:tcPr>
            <w:tcW w:w="0" w:type="auto"/>
            <w:vMerge w:val="restart"/>
            <w:shd w:val="clear" w:color="auto" w:fill="auto"/>
            <w:vAlign w:val="center"/>
          </w:tcPr>
          <w:p w:rsidR="00BA6F69" w:rsidRPr="00124B77" w:rsidRDefault="00BA6F69" w:rsidP="00546EAC">
            <w:pPr>
              <w:pStyle w:val="TAC"/>
              <w:rPr>
                <w:lang w:val="x-none"/>
              </w:rPr>
            </w:pPr>
            <w:r w:rsidRPr="00124B77">
              <w:rPr>
                <w:lang w:val="x-none"/>
              </w:rPr>
              <w:t>n71</w:t>
            </w:r>
          </w:p>
        </w:tc>
        <w:tc>
          <w:tcPr>
            <w:tcW w:w="0" w:type="auto"/>
            <w:vAlign w:val="center"/>
          </w:tcPr>
          <w:p w:rsidR="00BA6F69" w:rsidRPr="00D62DC5" w:rsidRDefault="00BA6F69" w:rsidP="00546EAC">
            <w:pPr>
              <w:pStyle w:val="TAC"/>
              <w:rPr>
                <w:rFonts w:eastAsia="MS Mincho" w:cs="Arial"/>
              </w:rPr>
            </w:pPr>
            <w:r w:rsidRPr="00D62DC5">
              <w:rPr>
                <w:rFonts w:eastAsia="MS Mincho" w:cs="Arial"/>
              </w:rPr>
              <w:t>15</w:t>
            </w:r>
          </w:p>
        </w:tc>
        <w:tc>
          <w:tcPr>
            <w:tcW w:w="0" w:type="auto"/>
            <w:shd w:val="clear" w:color="auto" w:fill="auto"/>
            <w:vAlign w:val="center"/>
          </w:tcPr>
          <w:p w:rsidR="00BA6F69" w:rsidRPr="00124B77" w:rsidRDefault="00BA6F69" w:rsidP="00546EAC">
            <w:pPr>
              <w:pStyle w:val="TAC"/>
              <w:rPr>
                <w:lang w:val="x-none"/>
              </w:rPr>
            </w:pPr>
            <w:r w:rsidRPr="000F658F">
              <w:t>-9</w:t>
            </w:r>
            <w:r w:rsidRPr="000F658F">
              <w:rPr>
                <w:rFonts w:hint="eastAsia"/>
              </w:rPr>
              <w:t>7.2</w:t>
            </w:r>
          </w:p>
        </w:tc>
        <w:tc>
          <w:tcPr>
            <w:tcW w:w="0" w:type="auto"/>
            <w:shd w:val="clear" w:color="auto" w:fill="auto"/>
            <w:vAlign w:val="center"/>
          </w:tcPr>
          <w:p w:rsidR="00BA6F69" w:rsidRPr="00124B77" w:rsidRDefault="00BA6F69" w:rsidP="00546EAC">
            <w:pPr>
              <w:pStyle w:val="TAC"/>
              <w:rPr>
                <w:lang w:val="x-none"/>
              </w:rPr>
            </w:pPr>
            <w:r w:rsidRPr="000F658F">
              <w:t>-9</w:t>
            </w:r>
            <w:r w:rsidRPr="000F658F">
              <w:rPr>
                <w:rFonts w:hint="eastAsia"/>
              </w:rPr>
              <w:t>4.</w:t>
            </w:r>
            <w:r w:rsidRPr="000F658F">
              <w:t>0</w:t>
            </w:r>
          </w:p>
        </w:tc>
        <w:tc>
          <w:tcPr>
            <w:tcW w:w="0" w:type="auto"/>
            <w:shd w:val="clear" w:color="auto" w:fill="auto"/>
            <w:vAlign w:val="center"/>
          </w:tcPr>
          <w:p w:rsidR="00BA6F69" w:rsidRPr="00124B77" w:rsidRDefault="00BA6F69" w:rsidP="00546EAC">
            <w:pPr>
              <w:pStyle w:val="TAC"/>
              <w:rPr>
                <w:lang w:val="x-none"/>
              </w:rPr>
            </w:pPr>
            <w:r w:rsidRPr="000F658F">
              <w:rPr>
                <w:rFonts w:hint="eastAsia"/>
              </w:rPr>
              <w:t>-</w:t>
            </w:r>
            <w:r w:rsidRPr="000F658F">
              <w:t>91.6</w:t>
            </w:r>
          </w:p>
        </w:tc>
        <w:tc>
          <w:tcPr>
            <w:tcW w:w="0" w:type="auto"/>
            <w:shd w:val="clear" w:color="auto" w:fill="auto"/>
            <w:vAlign w:val="center"/>
          </w:tcPr>
          <w:p w:rsidR="00BA6F69" w:rsidRPr="00124B77" w:rsidRDefault="00BA6F69" w:rsidP="00546EAC">
            <w:pPr>
              <w:pStyle w:val="TAC"/>
              <w:rPr>
                <w:lang w:val="x-none"/>
              </w:rPr>
            </w:pPr>
            <w:r w:rsidRPr="000F658F">
              <w:rPr>
                <w:rFonts w:hint="eastAsia"/>
              </w:rPr>
              <w:t>-</w:t>
            </w:r>
            <w:r w:rsidRPr="000F658F">
              <w:t>86.0</w:t>
            </w:r>
          </w:p>
        </w:tc>
        <w:tc>
          <w:tcPr>
            <w:tcW w:w="0" w:type="auto"/>
            <w:shd w:val="clear" w:color="auto" w:fill="auto"/>
            <w:vAlign w:val="center"/>
          </w:tcPr>
          <w:p w:rsidR="00BA6F69" w:rsidRPr="00124B77" w:rsidRDefault="00BA6F69" w:rsidP="00546EAC">
            <w:pPr>
              <w:pStyle w:val="TAC"/>
              <w:rPr>
                <w:lang w:val="x-none"/>
              </w:rPr>
            </w:pPr>
          </w:p>
        </w:tc>
        <w:tc>
          <w:tcPr>
            <w:tcW w:w="0" w:type="auto"/>
          </w:tcPr>
          <w:p w:rsidR="00BA6F69" w:rsidRPr="00124B77" w:rsidRDefault="00BA6F69" w:rsidP="00546EAC">
            <w:pPr>
              <w:pStyle w:val="TAC"/>
              <w:rPr>
                <w:lang w:val="x-none"/>
              </w:rPr>
            </w:pP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736" w:type="dxa"/>
          </w:tcPr>
          <w:p w:rsidR="00BA6F69" w:rsidRPr="000F658F" w:rsidRDefault="00BA6F69" w:rsidP="00546EAC">
            <w:pPr>
              <w:pStyle w:val="TAC"/>
            </w:pPr>
          </w:p>
        </w:tc>
        <w:tc>
          <w:tcPr>
            <w:tcW w:w="736" w:type="dxa"/>
          </w:tcPr>
          <w:p w:rsidR="00BA6F69" w:rsidRPr="000F658F" w:rsidRDefault="00BA6F69" w:rsidP="00546EAC">
            <w:pPr>
              <w:pStyle w:val="TAC"/>
            </w:pPr>
          </w:p>
        </w:tc>
        <w:tc>
          <w:tcPr>
            <w:tcW w:w="0" w:type="auto"/>
          </w:tcPr>
          <w:p w:rsidR="00BA6F69" w:rsidRPr="000F658F" w:rsidRDefault="00BA6F69" w:rsidP="00546EAC">
            <w:pPr>
              <w:pStyle w:val="TAC"/>
            </w:pPr>
          </w:p>
        </w:tc>
        <w:tc>
          <w:tcPr>
            <w:tcW w:w="0" w:type="auto"/>
            <w:vMerge w:val="restart"/>
            <w:shd w:val="clear" w:color="auto" w:fill="auto"/>
            <w:vAlign w:val="center"/>
          </w:tcPr>
          <w:p w:rsidR="00BA6F69" w:rsidRPr="000F658F" w:rsidRDefault="00BA6F69" w:rsidP="00546EAC">
            <w:pPr>
              <w:pStyle w:val="TAC"/>
            </w:pPr>
            <w:r w:rsidRPr="000F658F">
              <w:t>FDD</w:t>
            </w:r>
          </w:p>
        </w:tc>
      </w:tr>
      <w:tr w:rsidR="00BA6F69" w:rsidRPr="00E76EB6" w:rsidTr="00546EAC">
        <w:trPr>
          <w:trHeight w:val="255"/>
          <w:jc w:val="center"/>
        </w:trPr>
        <w:tc>
          <w:tcPr>
            <w:tcW w:w="0" w:type="auto"/>
            <w:vMerge/>
            <w:shd w:val="clear" w:color="auto" w:fill="auto"/>
            <w:vAlign w:val="center"/>
          </w:tcPr>
          <w:p w:rsidR="00BA6F69" w:rsidRPr="00D62DC5" w:rsidRDefault="00BA6F69" w:rsidP="00546EAC">
            <w:pPr>
              <w:pStyle w:val="TAC"/>
              <w:rPr>
                <w:rFonts w:eastAsia="MS Mincho" w:cs="Arial"/>
              </w:rPr>
            </w:pPr>
          </w:p>
        </w:tc>
        <w:tc>
          <w:tcPr>
            <w:tcW w:w="0" w:type="auto"/>
            <w:vAlign w:val="center"/>
          </w:tcPr>
          <w:p w:rsidR="00BA6F69" w:rsidRPr="00D62DC5" w:rsidRDefault="00BA6F69" w:rsidP="00546EAC">
            <w:pPr>
              <w:pStyle w:val="TAC"/>
              <w:rPr>
                <w:rFonts w:eastAsia="MS Mincho" w:cs="Arial"/>
              </w:rPr>
            </w:pPr>
            <w:r w:rsidRPr="00D62DC5">
              <w:rPr>
                <w:rFonts w:eastAsia="MS Mincho" w:cs="Arial"/>
              </w:rPr>
              <w:t>30</w:t>
            </w:r>
          </w:p>
        </w:tc>
        <w:tc>
          <w:tcPr>
            <w:tcW w:w="0" w:type="auto"/>
            <w:shd w:val="clear" w:color="auto" w:fill="auto"/>
            <w:vAlign w:val="center"/>
          </w:tcPr>
          <w:p w:rsidR="00BA6F69" w:rsidRPr="00124B77" w:rsidRDefault="00BA6F69" w:rsidP="00546EAC">
            <w:pPr>
              <w:pStyle w:val="TAC"/>
              <w:rPr>
                <w:lang w:val="x-none"/>
              </w:rPr>
            </w:pPr>
          </w:p>
        </w:tc>
        <w:tc>
          <w:tcPr>
            <w:tcW w:w="0" w:type="auto"/>
            <w:shd w:val="clear" w:color="auto" w:fill="auto"/>
            <w:vAlign w:val="center"/>
          </w:tcPr>
          <w:p w:rsidR="00BA6F69" w:rsidRPr="00124B77" w:rsidRDefault="00BA6F69" w:rsidP="00546EAC">
            <w:pPr>
              <w:pStyle w:val="TAC"/>
              <w:rPr>
                <w:lang w:val="x-none"/>
              </w:rPr>
            </w:pPr>
            <w:r w:rsidRPr="000F658F">
              <w:rPr>
                <w:rFonts w:cs="Arial"/>
                <w:szCs w:val="18"/>
              </w:rPr>
              <w:t>-94.3</w:t>
            </w:r>
          </w:p>
        </w:tc>
        <w:tc>
          <w:tcPr>
            <w:tcW w:w="0" w:type="auto"/>
            <w:shd w:val="clear" w:color="auto" w:fill="auto"/>
            <w:vAlign w:val="center"/>
          </w:tcPr>
          <w:p w:rsidR="00BA6F69" w:rsidRPr="00124B77" w:rsidRDefault="00BA6F69" w:rsidP="00546EAC">
            <w:pPr>
              <w:pStyle w:val="TAC"/>
              <w:rPr>
                <w:lang w:val="x-none"/>
              </w:rPr>
            </w:pPr>
            <w:r w:rsidRPr="000F658F">
              <w:rPr>
                <w:rFonts w:cs="Arial"/>
                <w:szCs w:val="18"/>
              </w:rPr>
              <w:t>-91.9</w:t>
            </w:r>
          </w:p>
        </w:tc>
        <w:tc>
          <w:tcPr>
            <w:tcW w:w="0" w:type="auto"/>
            <w:shd w:val="clear" w:color="auto" w:fill="auto"/>
            <w:vAlign w:val="center"/>
          </w:tcPr>
          <w:p w:rsidR="00BA6F69" w:rsidRPr="00124B77" w:rsidRDefault="00BA6F69" w:rsidP="00546EAC">
            <w:pPr>
              <w:pStyle w:val="TAC"/>
              <w:rPr>
                <w:lang w:val="x-none"/>
              </w:rPr>
            </w:pPr>
            <w:r w:rsidRPr="000F658F">
              <w:rPr>
                <w:rFonts w:cs="Arial"/>
                <w:szCs w:val="18"/>
              </w:rPr>
              <w:t>-87.</w:t>
            </w:r>
            <w:r w:rsidRPr="000F658F">
              <w:rPr>
                <w:rFonts w:cs="Arial" w:hint="eastAsia"/>
                <w:szCs w:val="18"/>
                <w:lang w:eastAsia="zh-CN"/>
              </w:rPr>
              <w:t>4</w:t>
            </w:r>
          </w:p>
        </w:tc>
        <w:tc>
          <w:tcPr>
            <w:tcW w:w="0" w:type="auto"/>
            <w:shd w:val="clear" w:color="auto" w:fill="auto"/>
            <w:vAlign w:val="center"/>
          </w:tcPr>
          <w:p w:rsidR="00BA6F69" w:rsidRPr="00124B77" w:rsidRDefault="00BA6F69" w:rsidP="00546EAC">
            <w:pPr>
              <w:pStyle w:val="TAC"/>
              <w:rPr>
                <w:lang w:val="x-none"/>
              </w:rPr>
            </w:pPr>
          </w:p>
        </w:tc>
        <w:tc>
          <w:tcPr>
            <w:tcW w:w="0" w:type="auto"/>
          </w:tcPr>
          <w:p w:rsidR="00BA6F69" w:rsidRPr="00124B77" w:rsidRDefault="00BA6F69" w:rsidP="00546EAC">
            <w:pPr>
              <w:pStyle w:val="TAC"/>
              <w:rPr>
                <w:lang w:val="x-none"/>
              </w:rPr>
            </w:pP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0" w:type="auto"/>
          </w:tcPr>
          <w:p w:rsidR="00BA6F69" w:rsidRPr="00124B77" w:rsidRDefault="00BA6F69" w:rsidP="00546EAC">
            <w:pPr>
              <w:pStyle w:val="TAC"/>
              <w:rPr>
                <w:lang w:val="x-none"/>
              </w:rPr>
            </w:pPr>
          </w:p>
        </w:tc>
        <w:tc>
          <w:tcPr>
            <w:tcW w:w="0" w:type="auto"/>
          </w:tcPr>
          <w:p w:rsidR="00BA6F69" w:rsidRPr="00124B77" w:rsidRDefault="00BA6F69" w:rsidP="00546EAC">
            <w:pPr>
              <w:pStyle w:val="TAC"/>
              <w:rPr>
                <w:lang w:val="x-none"/>
              </w:rPr>
            </w:pPr>
          </w:p>
        </w:tc>
        <w:tc>
          <w:tcPr>
            <w:tcW w:w="0" w:type="auto"/>
          </w:tcPr>
          <w:p w:rsidR="00BA6F69" w:rsidRPr="00124B77" w:rsidRDefault="00BA6F69" w:rsidP="00546EAC">
            <w:pPr>
              <w:pStyle w:val="TAC"/>
              <w:rPr>
                <w:lang w:val="x-none"/>
              </w:rPr>
            </w:pPr>
          </w:p>
        </w:tc>
        <w:tc>
          <w:tcPr>
            <w:tcW w:w="0" w:type="auto"/>
            <w:vMerge/>
            <w:shd w:val="clear" w:color="auto" w:fill="auto"/>
            <w:vAlign w:val="center"/>
          </w:tcPr>
          <w:p w:rsidR="00BA6F69" w:rsidRPr="00D62DC5" w:rsidRDefault="00BA6F69" w:rsidP="00546EAC">
            <w:pPr>
              <w:pStyle w:val="TAC"/>
              <w:rPr>
                <w:rFonts w:eastAsia="MS Mincho" w:cs="Arial"/>
              </w:rPr>
            </w:pPr>
          </w:p>
        </w:tc>
      </w:tr>
      <w:tr w:rsidR="00BA6F69" w:rsidRPr="00E76EB6" w:rsidTr="00546EAC">
        <w:trPr>
          <w:trHeight w:val="255"/>
          <w:jc w:val="center"/>
        </w:trPr>
        <w:tc>
          <w:tcPr>
            <w:tcW w:w="0" w:type="auto"/>
            <w:vMerge/>
            <w:shd w:val="clear" w:color="auto" w:fill="auto"/>
            <w:vAlign w:val="center"/>
          </w:tcPr>
          <w:p w:rsidR="00BA6F69" w:rsidRPr="00D62DC5" w:rsidRDefault="00BA6F69" w:rsidP="00546EAC">
            <w:pPr>
              <w:pStyle w:val="TAC"/>
              <w:rPr>
                <w:rFonts w:eastAsia="MS Mincho" w:cs="Arial"/>
              </w:rPr>
            </w:pPr>
          </w:p>
        </w:tc>
        <w:tc>
          <w:tcPr>
            <w:tcW w:w="0" w:type="auto"/>
            <w:vAlign w:val="center"/>
          </w:tcPr>
          <w:p w:rsidR="00BA6F69" w:rsidRPr="00D62DC5" w:rsidRDefault="00BA6F69" w:rsidP="00546EAC">
            <w:pPr>
              <w:pStyle w:val="TAC"/>
              <w:rPr>
                <w:rFonts w:eastAsia="MS Mincho" w:cs="Arial"/>
              </w:rPr>
            </w:pPr>
            <w:r w:rsidRPr="00D62DC5">
              <w:rPr>
                <w:rFonts w:eastAsia="MS Mincho" w:cs="Arial"/>
              </w:rPr>
              <w:t>60</w:t>
            </w:r>
          </w:p>
        </w:tc>
        <w:tc>
          <w:tcPr>
            <w:tcW w:w="0" w:type="auto"/>
            <w:shd w:val="clear" w:color="auto" w:fill="auto"/>
            <w:vAlign w:val="center"/>
          </w:tcPr>
          <w:p w:rsidR="00BA6F69" w:rsidRPr="00124B77" w:rsidRDefault="00BA6F69" w:rsidP="00546EAC">
            <w:pPr>
              <w:pStyle w:val="TAC"/>
              <w:rPr>
                <w:lang w:val="x-none"/>
              </w:rPr>
            </w:pPr>
            <w:r w:rsidRPr="00124B77">
              <w:t>-</w:t>
            </w:r>
          </w:p>
        </w:tc>
        <w:tc>
          <w:tcPr>
            <w:tcW w:w="0" w:type="auto"/>
            <w:shd w:val="clear" w:color="auto" w:fill="auto"/>
            <w:vAlign w:val="center"/>
          </w:tcPr>
          <w:p w:rsidR="00BA6F69" w:rsidRPr="00124B77" w:rsidRDefault="00BA6F69" w:rsidP="00546EAC">
            <w:pPr>
              <w:pStyle w:val="TAC"/>
              <w:rPr>
                <w:lang w:val="x-none"/>
              </w:rPr>
            </w:pPr>
          </w:p>
        </w:tc>
        <w:tc>
          <w:tcPr>
            <w:tcW w:w="0" w:type="auto"/>
            <w:shd w:val="clear" w:color="auto" w:fill="auto"/>
            <w:vAlign w:val="center"/>
          </w:tcPr>
          <w:p w:rsidR="00BA6F69" w:rsidRPr="00124B77" w:rsidRDefault="00BA6F69" w:rsidP="00546EAC">
            <w:pPr>
              <w:pStyle w:val="TAC"/>
              <w:rPr>
                <w:lang w:val="x-none"/>
              </w:rPr>
            </w:pPr>
          </w:p>
        </w:tc>
        <w:tc>
          <w:tcPr>
            <w:tcW w:w="0" w:type="auto"/>
            <w:shd w:val="clear" w:color="auto" w:fill="auto"/>
            <w:vAlign w:val="center"/>
          </w:tcPr>
          <w:p w:rsidR="00BA6F69" w:rsidRPr="00124B77" w:rsidRDefault="00BA6F69" w:rsidP="00546EAC">
            <w:pPr>
              <w:pStyle w:val="TAC"/>
              <w:rPr>
                <w:lang w:val="x-none"/>
              </w:rPr>
            </w:pPr>
          </w:p>
        </w:tc>
        <w:tc>
          <w:tcPr>
            <w:tcW w:w="0" w:type="auto"/>
            <w:shd w:val="clear" w:color="auto" w:fill="auto"/>
            <w:vAlign w:val="center"/>
          </w:tcPr>
          <w:p w:rsidR="00BA6F69" w:rsidRPr="00124B77" w:rsidRDefault="00BA6F69" w:rsidP="00546EAC">
            <w:pPr>
              <w:pStyle w:val="TAC"/>
              <w:rPr>
                <w:lang w:val="x-none"/>
              </w:rPr>
            </w:pPr>
          </w:p>
        </w:tc>
        <w:tc>
          <w:tcPr>
            <w:tcW w:w="0" w:type="auto"/>
          </w:tcPr>
          <w:p w:rsidR="00BA6F69" w:rsidRPr="00124B77" w:rsidRDefault="00BA6F69" w:rsidP="00546EAC">
            <w:pPr>
              <w:pStyle w:val="TAC"/>
              <w:rPr>
                <w:lang w:val="x-none"/>
              </w:rPr>
            </w:pP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0" w:type="auto"/>
          </w:tcPr>
          <w:p w:rsidR="00BA6F69" w:rsidRPr="00124B77" w:rsidRDefault="00BA6F69" w:rsidP="00546EAC">
            <w:pPr>
              <w:pStyle w:val="TAC"/>
              <w:rPr>
                <w:lang w:val="x-none"/>
              </w:rPr>
            </w:pPr>
          </w:p>
        </w:tc>
        <w:tc>
          <w:tcPr>
            <w:tcW w:w="0" w:type="auto"/>
          </w:tcPr>
          <w:p w:rsidR="00BA6F69" w:rsidRPr="00124B77" w:rsidRDefault="00BA6F69" w:rsidP="00546EAC">
            <w:pPr>
              <w:pStyle w:val="TAC"/>
              <w:rPr>
                <w:lang w:val="x-none"/>
              </w:rPr>
            </w:pPr>
          </w:p>
        </w:tc>
        <w:tc>
          <w:tcPr>
            <w:tcW w:w="0" w:type="auto"/>
          </w:tcPr>
          <w:p w:rsidR="00BA6F69" w:rsidRPr="00124B77" w:rsidRDefault="00BA6F69" w:rsidP="00546EAC">
            <w:pPr>
              <w:pStyle w:val="TAC"/>
              <w:rPr>
                <w:lang w:val="x-none"/>
              </w:rPr>
            </w:pPr>
          </w:p>
        </w:tc>
        <w:tc>
          <w:tcPr>
            <w:tcW w:w="0" w:type="auto"/>
            <w:vMerge/>
            <w:shd w:val="clear" w:color="auto" w:fill="auto"/>
            <w:vAlign w:val="center"/>
          </w:tcPr>
          <w:p w:rsidR="00BA6F69" w:rsidRPr="00D62DC5" w:rsidRDefault="00BA6F69" w:rsidP="00546EAC">
            <w:pPr>
              <w:pStyle w:val="TAC"/>
              <w:rPr>
                <w:rFonts w:eastAsia="MS Mincho" w:cs="Arial"/>
              </w:rPr>
            </w:pPr>
          </w:p>
        </w:tc>
      </w:tr>
      <w:tr w:rsidR="00BA6F69" w:rsidRPr="00E76EB6" w:rsidTr="00546EAC">
        <w:trPr>
          <w:trHeight w:val="255"/>
          <w:jc w:val="center"/>
        </w:trPr>
        <w:tc>
          <w:tcPr>
            <w:tcW w:w="0" w:type="auto"/>
            <w:vMerge w:val="restart"/>
            <w:shd w:val="clear" w:color="auto" w:fill="auto"/>
            <w:vAlign w:val="center"/>
          </w:tcPr>
          <w:p w:rsidR="00BA6F69" w:rsidRPr="00D62DC5" w:rsidRDefault="00BA6F69" w:rsidP="00546EAC">
            <w:pPr>
              <w:pStyle w:val="TAC"/>
              <w:rPr>
                <w:rFonts w:eastAsia="MS Mincho" w:cs="Arial"/>
              </w:rPr>
            </w:pPr>
            <w:r w:rsidRPr="000F658F">
              <w:rPr>
                <w:rFonts w:cs="Arial" w:hint="eastAsia"/>
                <w:lang w:eastAsia="zh-CN"/>
              </w:rPr>
              <w:t>n74</w:t>
            </w:r>
          </w:p>
        </w:tc>
        <w:tc>
          <w:tcPr>
            <w:tcW w:w="0" w:type="auto"/>
            <w:vAlign w:val="center"/>
          </w:tcPr>
          <w:p w:rsidR="00BA6F69" w:rsidRPr="00D62DC5" w:rsidRDefault="00BA6F69" w:rsidP="00546EAC">
            <w:pPr>
              <w:pStyle w:val="TAC"/>
              <w:rPr>
                <w:rFonts w:eastAsia="MS Mincho" w:cs="Arial"/>
              </w:rPr>
            </w:pPr>
            <w:r w:rsidRPr="00D62DC5">
              <w:rPr>
                <w:rFonts w:eastAsia="MS Mincho" w:cs="Arial"/>
              </w:rPr>
              <w:t>15</w:t>
            </w:r>
          </w:p>
        </w:tc>
        <w:tc>
          <w:tcPr>
            <w:tcW w:w="0" w:type="auto"/>
            <w:shd w:val="clear" w:color="auto" w:fill="auto"/>
            <w:vAlign w:val="center"/>
          </w:tcPr>
          <w:p w:rsidR="00BA6F69" w:rsidRPr="00124B77" w:rsidRDefault="00BA6F69" w:rsidP="00546EAC">
            <w:pPr>
              <w:pStyle w:val="TAC"/>
            </w:pPr>
            <w:r w:rsidRPr="000F658F">
              <w:rPr>
                <w:rFonts w:cs="Arial"/>
                <w:szCs w:val="18"/>
              </w:rPr>
              <w:t>-99.5</w:t>
            </w:r>
          </w:p>
        </w:tc>
        <w:tc>
          <w:tcPr>
            <w:tcW w:w="0" w:type="auto"/>
            <w:shd w:val="clear" w:color="auto" w:fill="auto"/>
            <w:vAlign w:val="center"/>
          </w:tcPr>
          <w:p w:rsidR="00BA6F69" w:rsidRPr="00124B77" w:rsidDel="00346CF1" w:rsidRDefault="00BA6F69" w:rsidP="00546EAC">
            <w:pPr>
              <w:pStyle w:val="TAC"/>
            </w:pPr>
            <w:r w:rsidRPr="000F658F">
              <w:rPr>
                <w:rFonts w:cs="Arial"/>
                <w:szCs w:val="18"/>
              </w:rPr>
              <w:t>-96.3</w:t>
            </w:r>
          </w:p>
        </w:tc>
        <w:tc>
          <w:tcPr>
            <w:tcW w:w="0" w:type="auto"/>
            <w:shd w:val="clear" w:color="auto" w:fill="auto"/>
            <w:vAlign w:val="center"/>
          </w:tcPr>
          <w:p w:rsidR="00BA6F69" w:rsidRPr="00124B77" w:rsidDel="00346CF1" w:rsidRDefault="00BA6F69" w:rsidP="00546EAC">
            <w:pPr>
              <w:pStyle w:val="TAC"/>
            </w:pPr>
            <w:r w:rsidRPr="000F658F">
              <w:rPr>
                <w:rFonts w:cs="Arial"/>
                <w:szCs w:val="18"/>
              </w:rPr>
              <w:t>-94.5</w:t>
            </w:r>
          </w:p>
        </w:tc>
        <w:tc>
          <w:tcPr>
            <w:tcW w:w="0" w:type="auto"/>
            <w:shd w:val="clear" w:color="auto" w:fill="auto"/>
            <w:vAlign w:val="center"/>
          </w:tcPr>
          <w:p w:rsidR="00BA6F69" w:rsidRPr="00124B77" w:rsidDel="00346CF1" w:rsidRDefault="00BA6F69" w:rsidP="00546EAC">
            <w:pPr>
              <w:pStyle w:val="TAC"/>
            </w:pPr>
            <w:r w:rsidRPr="000F658F">
              <w:rPr>
                <w:rFonts w:cs="Arial"/>
                <w:szCs w:val="18"/>
              </w:rPr>
              <w:t>-93.3</w:t>
            </w:r>
          </w:p>
        </w:tc>
        <w:tc>
          <w:tcPr>
            <w:tcW w:w="0" w:type="auto"/>
            <w:shd w:val="clear" w:color="auto" w:fill="auto"/>
            <w:vAlign w:val="center"/>
          </w:tcPr>
          <w:p w:rsidR="00BA6F69" w:rsidRPr="00124B77" w:rsidRDefault="00BA6F69" w:rsidP="00546EAC">
            <w:pPr>
              <w:pStyle w:val="TAC"/>
              <w:rPr>
                <w:lang w:val="x-none"/>
              </w:rPr>
            </w:pPr>
          </w:p>
        </w:tc>
        <w:tc>
          <w:tcPr>
            <w:tcW w:w="0" w:type="auto"/>
          </w:tcPr>
          <w:p w:rsidR="00BA6F69" w:rsidRPr="00124B77" w:rsidRDefault="00BA6F69" w:rsidP="00546EAC">
            <w:pPr>
              <w:pStyle w:val="TAC"/>
              <w:rPr>
                <w:lang w:val="x-none"/>
              </w:rPr>
            </w:pP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0" w:type="auto"/>
          </w:tcPr>
          <w:p w:rsidR="00BA6F69" w:rsidRPr="00124B77" w:rsidRDefault="00BA6F69" w:rsidP="00546EAC">
            <w:pPr>
              <w:pStyle w:val="TAC"/>
              <w:rPr>
                <w:lang w:val="x-none"/>
              </w:rPr>
            </w:pPr>
          </w:p>
        </w:tc>
        <w:tc>
          <w:tcPr>
            <w:tcW w:w="0" w:type="auto"/>
          </w:tcPr>
          <w:p w:rsidR="00BA6F69" w:rsidRPr="00124B77" w:rsidRDefault="00BA6F69" w:rsidP="00546EAC">
            <w:pPr>
              <w:pStyle w:val="TAC"/>
              <w:rPr>
                <w:lang w:val="x-none"/>
              </w:rPr>
            </w:pPr>
          </w:p>
        </w:tc>
        <w:tc>
          <w:tcPr>
            <w:tcW w:w="0" w:type="auto"/>
          </w:tcPr>
          <w:p w:rsidR="00BA6F69" w:rsidRPr="00124B77" w:rsidRDefault="00BA6F69" w:rsidP="00546EAC">
            <w:pPr>
              <w:pStyle w:val="TAC"/>
              <w:rPr>
                <w:lang w:val="x-none"/>
              </w:rPr>
            </w:pPr>
          </w:p>
        </w:tc>
        <w:tc>
          <w:tcPr>
            <w:tcW w:w="0" w:type="auto"/>
            <w:vMerge w:val="restart"/>
            <w:shd w:val="clear" w:color="auto" w:fill="auto"/>
            <w:vAlign w:val="center"/>
          </w:tcPr>
          <w:p w:rsidR="00BA6F69" w:rsidRPr="00D62DC5" w:rsidRDefault="00BA6F69" w:rsidP="00546EAC">
            <w:pPr>
              <w:pStyle w:val="TAC"/>
              <w:rPr>
                <w:rFonts w:eastAsia="MS Mincho" w:cs="Arial"/>
              </w:rPr>
            </w:pPr>
            <w:r>
              <w:rPr>
                <w:rFonts w:eastAsia="MS Mincho" w:cs="Arial"/>
              </w:rPr>
              <w:t>FDD</w:t>
            </w:r>
          </w:p>
        </w:tc>
      </w:tr>
      <w:tr w:rsidR="00BA6F69" w:rsidRPr="00E76EB6" w:rsidTr="00546EAC">
        <w:trPr>
          <w:trHeight w:val="255"/>
          <w:jc w:val="center"/>
        </w:trPr>
        <w:tc>
          <w:tcPr>
            <w:tcW w:w="0" w:type="auto"/>
            <w:vMerge/>
            <w:shd w:val="clear" w:color="auto" w:fill="auto"/>
            <w:vAlign w:val="center"/>
          </w:tcPr>
          <w:p w:rsidR="00BA6F69" w:rsidRPr="00D62DC5" w:rsidRDefault="00BA6F69" w:rsidP="00546EAC">
            <w:pPr>
              <w:pStyle w:val="TAC"/>
              <w:rPr>
                <w:rFonts w:eastAsia="MS Mincho" w:cs="Arial"/>
              </w:rPr>
            </w:pPr>
          </w:p>
        </w:tc>
        <w:tc>
          <w:tcPr>
            <w:tcW w:w="0" w:type="auto"/>
            <w:vAlign w:val="center"/>
          </w:tcPr>
          <w:p w:rsidR="00BA6F69" w:rsidRPr="00D62DC5" w:rsidRDefault="00BA6F69" w:rsidP="00546EAC">
            <w:pPr>
              <w:pStyle w:val="TAC"/>
              <w:rPr>
                <w:rFonts w:eastAsia="MS Mincho" w:cs="Arial"/>
              </w:rPr>
            </w:pPr>
            <w:r w:rsidRPr="00D62DC5">
              <w:rPr>
                <w:rFonts w:eastAsia="MS Mincho" w:cs="Arial"/>
              </w:rPr>
              <w:t>30</w:t>
            </w:r>
          </w:p>
        </w:tc>
        <w:tc>
          <w:tcPr>
            <w:tcW w:w="0" w:type="auto"/>
            <w:shd w:val="clear" w:color="auto" w:fill="auto"/>
            <w:vAlign w:val="center"/>
          </w:tcPr>
          <w:p w:rsidR="00BA6F69" w:rsidRPr="00124B77" w:rsidRDefault="00BA6F69" w:rsidP="00546EAC">
            <w:pPr>
              <w:pStyle w:val="TAC"/>
            </w:pPr>
          </w:p>
        </w:tc>
        <w:tc>
          <w:tcPr>
            <w:tcW w:w="0" w:type="auto"/>
            <w:shd w:val="clear" w:color="auto" w:fill="auto"/>
            <w:vAlign w:val="center"/>
          </w:tcPr>
          <w:p w:rsidR="00BA6F69" w:rsidRPr="00124B77" w:rsidDel="00346CF1" w:rsidRDefault="00BA6F69" w:rsidP="00546EAC">
            <w:pPr>
              <w:pStyle w:val="TAC"/>
            </w:pPr>
            <w:r w:rsidRPr="000F658F">
              <w:rPr>
                <w:rFonts w:cs="Arial"/>
                <w:szCs w:val="18"/>
              </w:rPr>
              <w:t>-96.6</w:t>
            </w:r>
          </w:p>
        </w:tc>
        <w:tc>
          <w:tcPr>
            <w:tcW w:w="0" w:type="auto"/>
            <w:shd w:val="clear" w:color="auto" w:fill="auto"/>
            <w:vAlign w:val="center"/>
          </w:tcPr>
          <w:p w:rsidR="00BA6F69" w:rsidRPr="00124B77" w:rsidDel="00346CF1" w:rsidRDefault="00BA6F69" w:rsidP="00546EAC">
            <w:pPr>
              <w:pStyle w:val="TAC"/>
            </w:pPr>
            <w:r w:rsidRPr="000F658F">
              <w:rPr>
                <w:rFonts w:cs="Arial"/>
                <w:szCs w:val="18"/>
              </w:rPr>
              <w:t>-94.6</w:t>
            </w:r>
          </w:p>
        </w:tc>
        <w:tc>
          <w:tcPr>
            <w:tcW w:w="0" w:type="auto"/>
            <w:shd w:val="clear" w:color="auto" w:fill="auto"/>
            <w:vAlign w:val="center"/>
          </w:tcPr>
          <w:p w:rsidR="00BA6F69" w:rsidRPr="00124B77" w:rsidDel="00346CF1" w:rsidRDefault="00BA6F69" w:rsidP="00546EAC">
            <w:pPr>
              <w:pStyle w:val="TAC"/>
            </w:pPr>
            <w:r w:rsidRPr="000F658F">
              <w:rPr>
                <w:rFonts w:cs="Arial"/>
                <w:szCs w:val="18"/>
              </w:rPr>
              <w:t>-93.5</w:t>
            </w:r>
          </w:p>
        </w:tc>
        <w:tc>
          <w:tcPr>
            <w:tcW w:w="0" w:type="auto"/>
            <w:shd w:val="clear" w:color="auto" w:fill="auto"/>
            <w:vAlign w:val="center"/>
          </w:tcPr>
          <w:p w:rsidR="00BA6F69" w:rsidRPr="00124B77" w:rsidRDefault="00BA6F69" w:rsidP="00546EAC">
            <w:pPr>
              <w:pStyle w:val="TAC"/>
              <w:rPr>
                <w:lang w:val="x-none"/>
              </w:rPr>
            </w:pPr>
          </w:p>
        </w:tc>
        <w:tc>
          <w:tcPr>
            <w:tcW w:w="0" w:type="auto"/>
          </w:tcPr>
          <w:p w:rsidR="00BA6F69" w:rsidRPr="00124B77" w:rsidRDefault="00BA6F69" w:rsidP="00546EAC">
            <w:pPr>
              <w:pStyle w:val="TAC"/>
              <w:rPr>
                <w:lang w:val="x-none"/>
              </w:rPr>
            </w:pP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0" w:type="auto"/>
          </w:tcPr>
          <w:p w:rsidR="00BA6F69" w:rsidRPr="00124B77" w:rsidRDefault="00BA6F69" w:rsidP="00546EAC">
            <w:pPr>
              <w:pStyle w:val="TAC"/>
              <w:rPr>
                <w:lang w:val="x-none"/>
              </w:rPr>
            </w:pPr>
          </w:p>
        </w:tc>
        <w:tc>
          <w:tcPr>
            <w:tcW w:w="0" w:type="auto"/>
          </w:tcPr>
          <w:p w:rsidR="00BA6F69" w:rsidRPr="00124B77" w:rsidRDefault="00BA6F69" w:rsidP="00546EAC">
            <w:pPr>
              <w:pStyle w:val="TAC"/>
              <w:rPr>
                <w:lang w:val="x-none"/>
              </w:rPr>
            </w:pPr>
          </w:p>
        </w:tc>
        <w:tc>
          <w:tcPr>
            <w:tcW w:w="0" w:type="auto"/>
          </w:tcPr>
          <w:p w:rsidR="00BA6F69" w:rsidRPr="00124B77" w:rsidRDefault="00BA6F69" w:rsidP="00546EAC">
            <w:pPr>
              <w:pStyle w:val="TAC"/>
              <w:rPr>
                <w:lang w:val="x-none"/>
              </w:rPr>
            </w:pPr>
          </w:p>
        </w:tc>
        <w:tc>
          <w:tcPr>
            <w:tcW w:w="0" w:type="auto"/>
            <w:vMerge/>
            <w:shd w:val="clear" w:color="auto" w:fill="auto"/>
            <w:vAlign w:val="center"/>
          </w:tcPr>
          <w:p w:rsidR="00BA6F69" w:rsidRPr="00D62DC5" w:rsidRDefault="00BA6F69" w:rsidP="00546EAC">
            <w:pPr>
              <w:pStyle w:val="TAC"/>
              <w:rPr>
                <w:rFonts w:eastAsia="MS Mincho" w:cs="Arial"/>
              </w:rPr>
            </w:pPr>
          </w:p>
        </w:tc>
      </w:tr>
      <w:tr w:rsidR="00BA6F69" w:rsidRPr="00E76EB6" w:rsidTr="00546EAC">
        <w:trPr>
          <w:trHeight w:val="255"/>
          <w:jc w:val="center"/>
        </w:trPr>
        <w:tc>
          <w:tcPr>
            <w:tcW w:w="0" w:type="auto"/>
            <w:vMerge/>
            <w:shd w:val="clear" w:color="auto" w:fill="auto"/>
            <w:vAlign w:val="center"/>
          </w:tcPr>
          <w:p w:rsidR="00BA6F69" w:rsidRPr="00D62DC5" w:rsidRDefault="00BA6F69" w:rsidP="00546EAC">
            <w:pPr>
              <w:pStyle w:val="TAC"/>
              <w:rPr>
                <w:rFonts w:eastAsia="MS Mincho" w:cs="Arial"/>
              </w:rPr>
            </w:pPr>
          </w:p>
        </w:tc>
        <w:tc>
          <w:tcPr>
            <w:tcW w:w="0" w:type="auto"/>
            <w:vAlign w:val="center"/>
          </w:tcPr>
          <w:p w:rsidR="00BA6F69" w:rsidRPr="00D62DC5" w:rsidRDefault="00BA6F69" w:rsidP="00546EAC">
            <w:pPr>
              <w:pStyle w:val="TAC"/>
              <w:rPr>
                <w:rFonts w:eastAsia="MS Mincho" w:cs="Arial"/>
              </w:rPr>
            </w:pPr>
            <w:r w:rsidRPr="00D62DC5">
              <w:rPr>
                <w:rFonts w:eastAsia="MS Mincho" w:cs="Arial"/>
              </w:rPr>
              <w:t>60</w:t>
            </w:r>
          </w:p>
        </w:tc>
        <w:tc>
          <w:tcPr>
            <w:tcW w:w="0" w:type="auto"/>
            <w:shd w:val="clear" w:color="auto" w:fill="auto"/>
            <w:vAlign w:val="center"/>
          </w:tcPr>
          <w:p w:rsidR="00BA6F69" w:rsidRPr="00124B77" w:rsidRDefault="00BA6F69" w:rsidP="00546EAC">
            <w:pPr>
              <w:pStyle w:val="TAC"/>
            </w:pPr>
          </w:p>
        </w:tc>
        <w:tc>
          <w:tcPr>
            <w:tcW w:w="0" w:type="auto"/>
            <w:shd w:val="clear" w:color="auto" w:fill="auto"/>
            <w:vAlign w:val="center"/>
          </w:tcPr>
          <w:p w:rsidR="00BA6F69" w:rsidRPr="00124B77" w:rsidDel="00346CF1" w:rsidRDefault="00BA6F69" w:rsidP="00546EAC">
            <w:pPr>
              <w:pStyle w:val="TAC"/>
            </w:pPr>
            <w:r w:rsidRPr="000F658F">
              <w:rPr>
                <w:rFonts w:hint="eastAsia"/>
                <w:lang w:eastAsia="zh-CN"/>
              </w:rPr>
              <w:t>-97.0</w:t>
            </w:r>
          </w:p>
        </w:tc>
        <w:tc>
          <w:tcPr>
            <w:tcW w:w="0" w:type="auto"/>
            <w:shd w:val="clear" w:color="auto" w:fill="auto"/>
            <w:vAlign w:val="center"/>
          </w:tcPr>
          <w:p w:rsidR="00BA6F69" w:rsidRPr="00124B77" w:rsidDel="00346CF1" w:rsidRDefault="00BA6F69" w:rsidP="00546EAC">
            <w:pPr>
              <w:pStyle w:val="TAC"/>
            </w:pPr>
            <w:r w:rsidRPr="000F658F">
              <w:rPr>
                <w:rFonts w:cs="Arial"/>
                <w:szCs w:val="18"/>
              </w:rPr>
              <w:t>-94.9</w:t>
            </w:r>
          </w:p>
        </w:tc>
        <w:tc>
          <w:tcPr>
            <w:tcW w:w="0" w:type="auto"/>
            <w:shd w:val="clear" w:color="auto" w:fill="auto"/>
            <w:vAlign w:val="center"/>
          </w:tcPr>
          <w:p w:rsidR="00BA6F69" w:rsidRPr="00124B77" w:rsidDel="00346CF1" w:rsidRDefault="00BA6F69" w:rsidP="00546EAC">
            <w:pPr>
              <w:pStyle w:val="TAC"/>
            </w:pPr>
            <w:r w:rsidRPr="000F658F">
              <w:rPr>
                <w:rFonts w:cs="Arial"/>
                <w:szCs w:val="18"/>
              </w:rPr>
              <w:t>-93.7</w:t>
            </w:r>
          </w:p>
        </w:tc>
        <w:tc>
          <w:tcPr>
            <w:tcW w:w="0" w:type="auto"/>
            <w:shd w:val="clear" w:color="auto" w:fill="auto"/>
            <w:vAlign w:val="center"/>
          </w:tcPr>
          <w:p w:rsidR="00BA6F69" w:rsidRPr="00124B77" w:rsidRDefault="00BA6F69" w:rsidP="00546EAC">
            <w:pPr>
              <w:pStyle w:val="TAC"/>
              <w:rPr>
                <w:lang w:val="x-none"/>
              </w:rPr>
            </w:pPr>
          </w:p>
        </w:tc>
        <w:tc>
          <w:tcPr>
            <w:tcW w:w="0" w:type="auto"/>
          </w:tcPr>
          <w:p w:rsidR="00BA6F69" w:rsidRPr="00124B77" w:rsidRDefault="00BA6F69" w:rsidP="00546EAC">
            <w:pPr>
              <w:pStyle w:val="TAC"/>
              <w:rPr>
                <w:lang w:val="x-none"/>
              </w:rPr>
            </w:pPr>
          </w:p>
        </w:tc>
        <w:tc>
          <w:tcPr>
            <w:tcW w:w="0" w:type="auto"/>
            <w:shd w:val="clear" w:color="auto" w:fill="auto"/>
            <w:vAlign w:val="center"/>
          </w:tcPr>
          <w:p w:rsidR="00BA6F69" w:rsidRPr="00124B77" w:rsidRDefault="00BA6F69" w:rsidP="00546EAC">
            <w:pPr>
              <w:pStyle w:val="TAC"/>
              <w:rPr>
                <w:lang w:val="x-none"/>
              </w:rPr>
            </w:pPr>
          </w:p>
        </w:tc>
        <w:tc>
          <w:tcPr>
            <w:tcW w:w="0" w:type="auto"/>
            <w:vAlign w:val="center"/>
          </w:tcPr>
          <w:p w:rsidR="00BA6F69" w:rsidRPr="00124B77" w:rsidRDefault="00BA6F69" w:rsidP="00546EAC">
            <w:pPr>
              <w:pStyle w:val="TAC"/>
              <w:rPr>
                <w:lang w:val="x-none"/>
              </w:rPr>
            </w:pPr>
          </w:p>
        </w:tc>
        <w:tc>
          <w:tcPr>
            <w:tcW w:w="0" w:type="auto"/>
          </w:tcPr>
          <w:p w:rsidR="00BA6F69" w:rsidRPr="00124B77" w:rsidRDefault="00BA6F69" w:rsidP="00546EAC">
            <w:pPr>
              <w:pStyle w:val="TAC"/>
              <w:rPr>
                <w:lang w:val="x-none"/>
              </w:rPr>
            </w:pPr>
          </w:p>
        </w:tc>
        <w:tc>
          <w:tcPr>
            <w:tcW w:w="0" w:type="auto"/>
          </w:tcPr>
          <w:p w:rsidR="00BA6F69" w:rsidRPr="00124B77" w:rsidRDefault="00BA6F69" w:rsidP="00546EAC">
            <w:pPr>
              <w:pStyle w:val="TAC"/>
              <w:rPr>
                <w:lang w:val="x-none"/>
              </w:rPr>
            </w:pPr>
          </w:p>
        </w:tc>
        <w:tc>
          <w:tcPr>
            <w:tcW w:w="0" w:type="auto"/>
          </w:tcPr>
          <w:p w:rsidR="00BA6F69" w:rsidRPr="00124B77" w:rsidRDefault="00BA6F69" w:rsidP="00546EAC">
            <w:pPr>
              <w:pStyle w:val="TAC"/>
              <w:rPr>
                <w:lang w:val="x-none"/>
              </w:rPr>
            </w:pPr>
          </w:p>
        </w:tc>
        <w:tc>
          <w:tcPr>
            <w:tcW w:w="0" w:type="auto"/>
            <w:vMerge/>
            <w:shd w:val="clear" w:color="auto" w:fill="auto"/>
            <w:vAlign w:val="center"/>
          </w:tcPr>
          <w:p w:rsidR="00BA6F69" w:rsidRPr="00D62DC5" w:rsidRDefault="00BA6F69" w:rsidP="00546EAC">
            <w:pPr>
              <w:pStyle w:val="TAC"/>
              <w:rPr>
                <w:rFonts w:eastAsia="MS Mincho" w:cs="Arial"/>
              </w:rPr>
            </w:pPr>
          </w:p>
        </w:tc>
      </w:tr>
      <w:tr w:rsidR="00BA6F69" w:rsidRPr="00E76EB6" w:rsidTr="00546EAC">
        <w:trPr>
          <w:trHeight w:val="255"/>
          <w:jc w:val="center"/>
        </w:trPr>
        <w:tc>
          <w:tcPr>
            <w:tcW w:w="0" w:type="auto"/>
            <w:vMerge w:val="restart"/>
            <w:shd w:val="clear" w:color="auto" w:fill="auto"/>
            <w:vAlign w:val="center"/>
          </w:tcPr>
          <w:p w:rsidR="00BA6F69" w:rsidRPr="00D62DC5" w:rsidRDefault="00BA6F69" w:rsidP="00546EAC">
            <w:pPr>
              <w:pStyle w:val="TAC"/>
              <w:rPr>
                <w:rFonts w:eastAsia="MS Mincho" w:cs="Arial"/>
              </w:rPr>
            </w:pPr>
            <w:r>
              <w:rPr>
                <w:rFonts w:eastAsia="MS Mincho" w:cs="Arial"/>
              </w:rPr>
              <w:lastRenderedPageBreak/>
              <w:t>n77</w:t>
            </w:r>
            <w:r w:rsidRPr="00546EAC">
              <w:rPr>
                <w:rFonts w:eastAsia="MS Mincho" w:cs="Arial"/>
                <w:vertAlign w:val="superscript"/>
              </w:rPr>
              <w:t>1</w:t>
            </w:r>
          </w:p>
        </w:tc>
        <w:tc>
          <w:tcPr>
            <w:tcW w:w="0" w:type="auto"/>
            <w:vAlign w:val="center"/>
          </w:tcPr>
          <w:p w:rsidR="00BA6F69" w:rsidRPr="00D62DC5" w:rsidRDefault="00BA6F69" w:rsidP="00546EAC">
            <w:pPr>
              <w:pStyle w:val="TAC"/>
              <w:rPr>
                <w:rFonts w:eastAsia="MS Mincho" w:cs="Arial"/>
              </w:rPr>
            </w:pPr>
            <w:r w:rsidRPr="00D62DC5">
              <w:rPr>
                <w:rFonts w:eastAsia="MS Mincho" w:cs="Arial"/>
              </w:rPr>
              <w:t>15</w:t>
            </w:r>
          </w:p>
        </w:tc>
        <w:tc>
          <w:tcPr>
            <w:tcW w:w="0" w:type="auto"/>
            <w:shd w:val="clear" w:color="auto" w:fill="auto"/>
            <w:vAlign w:val="center"/>
          </w:tcPr>
          <w:p w:rsidR="00BA6F69" w:rsidRPr="00124B77" w:rsidRDefault="00BA6F69" w:rsidP="00546EAC">
            <w:pPr>
              <w:pStyle w:val="TAC"/>
              <w:rPr>
                <w:lang w:val="x-none"/>
              </w:rPr>
            </w:pPr>
          </w:p>
        </w:tc>
        <w:tc>
          <w:tcPr>
            <w:tcW w:w="0" w:type="auto"/>
            <w:shd w:val="clear" w:color="auto" w:fill="auto"/>
          </w:tcPr>
          <w:p w:rsidR="00BA6F69" w:rsidRPr="00124B77" w:rsidRDefault="00BA6F69" w:rsidP="00546EAC">
            <w:pPr>
              <w:pStyle w:val="TAC"/>
              <w:rPr>
                <w:lang w:val="x-none"/>
              </w:rPr>
            </w:pPr>
            <w:r w:rsidRPr="000F658F">
              <w:t>-95.8</w:t>
            </w:r>
          </w:p>
        </w:tc>
        <w:tc>
          <w:tcPr>
            <w:tcW w:w="0" w:type="auto"/>
            <w:shd w:val="clear" w:color="auto" w:fill="auto"/>
          </w:tcPr>
          <w:p w:rsidR="00BA6F69" w:rsidRPr="00124B77" w:rsidRDefault="00BA6F69" w:rsidP="00546EAC">
            <w:pPr>
              <w:pStyle w:val="TAC"/>
              <w:rPr>
                <w:lang w:val="x-none"/>
              </w:rPr>
            </w:pPr>
            <w:r w:rsidRPr="000F658F">
              <w:t>-94.0</w:t>
            </w:r>
          </w:p>
        </w:tc>
        <w:tc>
          <w:tcPr>
            <w:tcW w:w="0" w:type="auto"/>
            <w:shd w:val="clear" w:color="auto" w:fill="auto"/>
          </w:tcPr>
          <w:p w:rsidR="00BA6F69" w:rsidRPr="00124B77" w:rsidRDefault="00BA6F69" w:rsidP="00546EAC">
            <w:pPr>
              <w:pStyle w:val="TAC"/>
              <w:rPr>
                <w:lang w:val="x-none"/>
              </w:rPr>
            </w:pPr>
            <w:r w:rsidRPr="000F658F">
              <w:t>-92.7</w:t>
            </w:r>
          </w:p>
        </w:tc>
        <w:tc>
          <w:tcPr>
            <w:tcW w:w="0" w:type="auto"/>
            <w:shd w:val="clear" w:color="auto" w:fill="auto"/>
            <w:vAlign w:val="bottom"/>
          </w:tcPr>
          <w:p w:rsidR="00BA6F69" w:rsidRPr="00124B77" w:rsidRDefault="00BA6F69" w:rsidP="00546EAC">
            <w:pPr>
              <w:pStyle w:val="TAC"/>
              <w:rPr>
                <w:lang w:val="x-none"/>
              </w:rPr>
            </w:pPr>
          </w:p>
        </w:tc>
        <w:tc>
          <w:tcPr>
            <w:tcW w:w="0" w:type="auto"/>
          </w:tcPr>
          <w:p w:rsidR="00BA6F69" w:rsidRPr="000F658F" w:rsidRDefault="00BA6F69" w:rsidP="00546EAC">
            <w:pPr>
              <w:pStyle w:val="TAC"/>
            </w:pPr>
          </w:p>
        </w:tc>
        <w:tc>
          <w:tcPr>
            <w:tcW w:w="0" w:type="auto"/>
            <w:shd w:val="clear" w:color="auto" w:fill="auto"/>
          </w:tcPr>
          <w:p w:rsidR="00BA6F69" w:rsidRPr="00124B77" w:rsidRDefault="00BA6F69" w:rsidP="00546EAC">
            <w:pPr>
              <w:pStyle w:val="TAC"/>
              <w:rPr>
                <w:lang w:val="x-none"/>
              </w:rPr>
            </w:pPr>
            <w:r w:rsidRPr="000F658F">
              <w:t>-89.6</w:t>
            </w:r>
          </w:p>
        </w:tc>
        <w:tc>
          <w:tcPr>
            <w:tcW w:w="0" w:type="auto"/>
          </w:tcPr>
          <w:p w:rsidR="00BA6F69" w:rsidRPr="00124B77" w:rsidRDefault="00BA6F69" w:rsidP="00546EAC">
            <w:pPr>
              <w:pStyle w:val="TAC"/>
              <w:rPr>
                <w:lang w:val="x-none"/>
              </w:rPr>
            </w:pPr>
            <w:r w:rsidRPr="000F658F">
              <w:t>-88.6</w:t>
            </w:r>
          </w:p>
        </w:tc>
        <w:tc>
          <w:tcPr>
            <w:tcW w:w="0" w:type="auto"/>
            <w:vAlign w:val="center"/>
          </w:tcPr>
          <w:p w:rsidR="00BA6F69" w:rsidRPr="000F658F" w:rsidRDefault="00BA6F69" w:rsidP="00546EAC">
            <w:pPr>
              <w:pStyle w:val="TAC"/>
            </w:pPr>
          </w:p>
        </w:tc>
        <w:tc>
          <w:tcPr>
            <w:tcW w:w="0" w:type="auto"/>
            <w:vAlign w:val="center"/>
          </w:tcPr>
          <w:p w:rsidR="00BA6F69" w:rsidRPr="000F658F" w:rsidRDefault="00BA6F69" w:rsidP="00546EAC">
            <w:pPr>
              <w:pStyle w:val="TAC"/>
            </w:pPr>
          </w:p>
        </w:tc>
        <w:tc>
          <w:tcPr>
            <w:tcW w:w="0" w:type="auto"/>
            <w:vAlign w:val="center"/>
          </w:tcPr>
          <w:p w:rsidR="00BA6F69" w:rsidRPr="00124B77" w:rsidRDefault="00BA6F69" w:rsidP="00546EAC">
            <w:pPr>
              <w:pStyle w:val="TAC"/>
              <w:rPr>
                <w:lang w:val="x-none"/>
              </w:rPr>
            </w:pPr>
          </w:p>
        </w:tc>
        <w:tc>
          <w:tcPr>
            <w:tcW w:w="0" w:type="auto"/>
            <w:vMerge w:val="restart"/>
            <w:shd w:val="clear" w:color="auto" w:fill="auto"/>
            <w:vAlign w:val="center"/>
          </w:tcPr>
          <w:p w:rsidR="00BA6F69" w:rsidRPr="00D62DC5" w:rsidRDefault="00BA6F69" w:rsidP="00546EAC">
            <w:pPr>
              <w:pStyle w:val="TAC"/>
              <w:rPr>
                <w:rFonts w:eastAsia="MS Mincho" w:cs="Arial"/>
              </w:rPr>
            </w:pPr>
            <w:r>
              <w:rPr>
                <w:rFonts w:eastAsia="MS Mincho" w:cs="Arial"/>
              </w:rPr>
              <w:t>TDD</w:t>
            </w:r>
          </w:p>
        </w:tc>
      </w:tr>
      <w:tr w:rsidR="00BA6F69" w:rsidRPr="00E76EB6" w:rsidTr="00546EAC">
        <w:trPr>
          <w:trHeight w:val="255"/>
          <w:jc w:val="center"/>
        </w:trPr>
        <w:tc>
          <w:tcPr>
            <w:tcW w:w="0" w:type="auto"/>
            <w:vMerge/>
            <w:shd w:val="clear" w:color="auto" w:fill="auto"/>
            <w:vAlign w:val="center"/>
          </w:tcPr>
          <w:p w:rsidR="00BA6F69" w:rsidRPr="00D62DC5" w:rsidRDefault="00BA6F69" w:rsidP="00546EAC">
            <w:pPr>
              <w:pStyle w:val="TAC"/>
              <w:rPr>
                <w:rFonts w:eastAsia="MS Mincho" w:cs="Arial"/>
              </w:rPr>
            </w:pPr>
          </w:p>
        </w:tc>
        <w:tc>
          <w:tcPr>
            <w:tcW w:w="0" w:type="auto"/>
            <w:vAlign w:val="center"/>
          </w:tcPr>
          <w:p w:rsidR="00BA6F69" w:rsidRPr="00D62DC5" w:rsidRDefault="00BA6F69" w:rsidP="00546EAC">
            <w:pPr>
              <w:pStyle w:val="TAC"/>
              <w:rPr>
                <w:rFonts w:eastAsia="MS Mincho" w:cs="Arial"/>
              </w:rPr>
            </w:pPr>
            <w:r w:rsidRPr="00D62DC5">
              <w:rPr>
                <w:rFonts w:eastAsia="MS Mincho" w:cs="Arial"/>
              </w:rPr>
              <w:t>30</w:t>
            </w:r>
          </w:p>
        </w:tc>
        <w:tc>
          <w:tcPr>
            <w:tcW w:w="0" w:type="auto"/>
            <w:shd w:val="clear" w:color="auto" w:fill="auto"/>
            <w:vAlign w:val="center"/>
          </w:tcPr>
          <w:p w:rsidR="00BA6F69" w:rsidRPr="00124B77" w:rsidRDefault="00BA6F69" w:rsidP="00546EAC">
            <w:pPr>
              <w:pStyle w:val="TAC"/>
              <w:rPr>
                <w:lang w:val="x-none"/>
              </w:rPr>
            </w:pPr>
          </w:p>
        </w:tc>
        <w:tc>
          <w:tcPr>
            <w:tcW w:w="0" w:type="auto"/>
            <w:shd w:val="clear" w:color="auto" w:fill="auto"/>
          </w:tcPr>
          <w:p w:rsidR="00BA6F69" w:rsidRPr="00124B77" w:rsidRDefault="00BA6F69" w:rsidP="00546EAC">
            <w:pPr>
              <w:pStyle w:val="TAC"/>
              <w:rPr>
                <w:lang w:val="x-none"/>
              </w:rPr>
            </w:pPr>
            <w:r w:rsidRPr="000F658F">
              <w:t>-96.1</w:t>
            </w:r>
          </w:p>
        </w:tc>
        <w:tc>
          <w:tcPr>
            <w:tcW w:w="0" w:type="auto"/>
            <w:shd w:val="clear" w:color="auto" w:fill="auto"/>
          </w:tcPr>
          <w:p w:rsidR="00BA6F69" w:rsidRPr="00124B77" w:rsidRDefault="00BA6F69" w:rsidP="00546EAC">
            <w:pPr>
              <w:pStyle w:val="TAC"/>
              <w:rPr>
                <w:lang w:val="x-none"/>
              </w:rPr>
            </w:pPr>
            <w:r w:rsidRPr="000F658F">
              <w:t>-94.1</w:t>
            </w:r>
          </w:p>
        </w:tc>
        <w:tc>
          <w:tcPr>
            <w:tcW w:w="0" w:type="auto"/>
            <w:shd w:val="clear" w:color="auto" w:fill="auto"/>
          </w:tcPr>
          <w:p w:rsidR="00BA6F69" w:rsidRPr="00124B77" w:rsidRDefault="00BA6F69" w:rsidP="00546EAC">
            <w:pPr>
              <w:pStyle w:val="TAC"/>
              <w:rPr>
                <w:lang w:val="x-none"/>
              </w:rPr>
            </w:pPr>
            <w:r w:rsidRPr="000F658F">
              <w:t>-92.9</w:t>
            </w:r>
          </w:p>
        </w:tc>
        <w:tc>
          <w:tcPr>
            <w:tcW w:w="0" w:type="auto"/>
            <w:shd w:val="clear" w:color="auto" w:fill="auto"/>
            <w:vAlign w:val="bottom"/>
          </w:tcPr>
          <w:p w:rsidR="00BA6F69" w:rsidRPr="00124B77" w:rsidRDefault="00BA6F69" w:rsidP="00546EAC">
            <w:pPr>
              <w:pStyle w:val="TAC"/>
              <w:rPr>
                <w:lang w:val="x-none"/>
              </w:rPr>
            </w:pPr>
          </w:p>
        </w:tc>
        <w:tc>
          <w:tcPr>
            <w:tcW w:w="0" w:type="auto"/>
          </w:tcPr>
          <w:p w:rsidR="00BA6F69" w:rsidRPr="000F658F" w:rsidRDefault="00BA6F69" w:rsidP="00546EAC">
            <w:pPr>
              <w:pStyle w:val="TAC"/>
            </w:pPr>
          </w:p>
        </w:tc>
        <w:tc>
          <w:tcPr>
            <w:tcW w:w="0" w:type="auto"/>
            <w:shd w:val="clear" w:color="auto" w:fill="auto"/>
          </w:tcPr>
          <w:p w:rsidR="00BA6F69" w:rsidRPr="00124B77" w:rsidRDefault="00BA6F69" w:rsidP="00546EAC">
            <w:pPr>
              <w:pStyle w:val="TAC"/>
              <w:rPr>
                <w:lang w:val="x-none"/>
              </w:rPr>
            </w:pPr>
            <w:r w:rsidRPr="000F658F">
              <w:t>-89.7</w:t>
            </w:r>
          </w:p>
        </w:tc>
        <w:tc>
          <w:tcPr>
            <w:tcW w:w="0" w:type="auto"/>
          </w:tcPr>
          <w:p w:rsidR="00BA6F69" w:rsidRPr="00124B77" w:rsidRDefault="00BA6F69" w:rsidP="00546EAC">
            <w:pPr>
              <w:pStyle w:val="TAC"/>
              <w:rPr>
                <w:lang w:val="x-none"/>
              </w:rPr>
            </w:pPr>
            <w:r w:rsidRPr="000F658F">
              <w:t>-88.7</w:t>
            </w:r>
          </w:p>
        </w:tc>
        <w:tc>
          <w:tcPr>
            <w:tcW w:w="0" w:type="auto"/>
          </w:tcPr>
          <w:p w:rsidR="00BA6F69" w:rsidRPr="00124B77" w:rsidRDefault="00BA6F69" w:rsidP="00546EAC">
            <w:pPr>
              <w:pStyle w:val="TAC"/>
              <w:rPr>
                <w:lang w:val="x-none"/>
              </w:rPr>
            </w:pPr>
            <w:r w:rsidRPr="000F658F">
              <w:t>-87.9</w:t>
            </w:r>
          </w:p>
        </w:tc>
        <w:tc>
          <w:tcPr>
            <w:tcW w:w="0" w:type="auto"/>
          </w:tcPr>
          <w:p w:rsidR="00BA6F69" w:rsidRPr="00124B77" w:rsidRDefault="00BA6F69" w:rsidP="00546EAC">
            <w:pPr>
              <w:pStyle w:val="TAC"/>
              <w:rPr>
                <w:lang w:val="x-none"/>
              </w:rPr>
            </w:pPr>
            <w:r w:rsidRPr="000F658F">
              <w:t>-86.6</w:t>
            </w:r>
          </w:p>
        </w:tc>
        <w:tc>
          <w:tcPr>
            <w:tcW w:w="0" w:type="auto"/>
          </w:tcPr>
          <w:p w:rsidR="00BA6F69" w:rsidRPr="00124B77" w:rsidRDefault="00BA6F69" w:rsidP="00546EAC">
            <w:pPr>
              <w:pStyle w:val="TAC"/>
              <w:rPr>
                <w:lang w:val="x-none"/>
              </w:rPr>
            </w:pPr>
            <w:r w:rsidRPr="000F658F">
              <w:t>-85.6</w:t>
            </w:r>
          </w:p>
        </w:tc>
        <w:tc>
          <w:tcPr>
            <w:tcW w:w="0" w:type="auto"/>
            <w:vMerge/>
            <w:shd w:val="clear" w:color="auto" w:fill="auto"/>
            <w:vAlign w:val="center"/>
          </w:tcPr>
          <w:p w:rsidR="00BA6F69" w:rsidRPr="00D62DC5" w:rsidRDefault="00BA6F69" w:rsidP="00546EAC">
            <w:pPr>
              <w:pStyle w:val="TAC"/>
              <w:rPr>
                <w:rFonts w:eastAsia="MS Mincho" w:cs="Arial"/>
              </w:rPr>
            </w:pPr>
          </w:p>
        </w:tc>
      </w:tr>
      <w:tr w:rsidR="00BA6F69" w:rsidRPr="00E76EB6" w:rsidTr="00546EAC">
        <w:trPr>
          <w:trHeight w:val="255"/>
          <w:jc w:val="center"/>
        </w:trPr>
        <w:tc>
          <w:tcPr>
            <w:tcW w:w="0" w:type="auto"/>
            <w:vMerge/>
            <w:shd w:val="clear" w:color="auto" w:fill="auto"/>
            <w:vAlign w:val="center"/>
          </w:tcPr>
          <w:p w:rsidR="00BA6F69" w:rsidRPr="00D62DC5" w:rsidRDefault="00BA6F69" w:rsidP="00546EAC">
            <w:pPr>
              <w:pStyle w:val="TAC"/>
              <w:rPr>
                <w:rFonts w:eastAsia="MS Mincho" w:cs="Arial"/>
                <w:lang w:eastAsia="ko-KR"/>
              </w:rPr>
            </w:pPr>
          </w:p>
        </w:tc>
        <w:tc>
          <w:tcPr>
            <w:tcW w:w="0" w:type="auto"/>
            <w:vAlign w:val="center"/>
          </w:tcPr>
          <w:p w:rsidR="00BA6F69" w:rsidRPr="00D62DC5" w:rsidRDefault="00BA6F69" w:rsidP="00546EAC">
            <w:pPr>
              <w:pStyle w:val="TAC"/>
              <w:rPr>
                <w:rFonts w:eastAsia="MS Mincho" w:cs="Arial"/>
                <w:lang w:eastAsia="ko-KR"/>
              </w:rPr>
            </w:pPr>
            <w:r w:rsidRPr="00D62DC5">
              <w:rPr>
                <w:rFonts w:eastAsia="MS Mincho" w:cs="Arial"/>
              </w:rPr>
              <w:t>60</w:t>
            </w:r>
          </w:p>
        </w:tc>
        <w:tc>
          <w:tcPr>
            <w:tcW w:w="0" w:type="auto"/>
            <w:shd w:val="clear" w:color="auto" w:fill="auto"/>
            <w:vAlign w:val="center"/>
          </w:tcPr>
          <w:p w:rsidR="00BA6F69" w:rsidRPr="00124B77" w:rsidRDefault="00BA6F69" w:rsidP="00546EAC">
            <w:pPr>
              <w:pStyle w:val="TAC"/>
              <w:rPr>
                <w:lang w:val="x-none"/>
              </w:rPr>
            </w:pPr>
            <w:r w:rsidRPr="00124B77">
              <w:rPr>
                <w:lang w:val="x-none"/>
              </w:rPr>
              <w:t>-</w:t>
            </w:r>
          </w:p>
        </w:tc>
        <w:tc>
          <w:tcPr>
            <w:tcW w:w="0" w:type="auto"/>
            <w:shd w:val="clear" w:color="auto" w:fill="auto"/>
          </w:tcPr>
          <w:p w:rsidR="00BA6F69" w:rsidRPr="00124B77" w:rsidRDefault="00BA6F69" w:rsidP="00546EAC">
            <w:pPr>
              <w:pStyle w:val="TAC"/>
              <w:rPr>
                <w:lang w:val="x-none"/>
              </w:rPr>
            </w:pPr>
            <w:r w:rsidRPr="000F658F">
              <w:t>-96.5</w:t>
            </w:r>
          </w:p>
        </w:tc>
        <w:tc>
          <w:tcPr>
            <w:tcW w:w="0" w:type="auto"/>
            <w:shd w:val="clear" w:color="auto" w:fill="auto"/>
          </w:tcPr>
          <w:p w:rsidR="00BA6F69" w:rsidRPr="00124B77" w:rsidRDefault="00BA6F69" w:rsidP="00546EAC">
            <w:pPr>
              <w:pStyle w:val="TAC"/>
              <w:rPr>
                <w:lang w:val="x-none"/>
              </w:rPr>
            </w:pPr>
            <w:r w:rsidRPr="000F658F">
              <w:t>-94.4</w:t>
            </w:r>
          </w:p>
        </w:tc>
        <w:tc>
          <w:tcPr>
            <w:tcW w:w="0" w:type="auto"/>
            <w:shd w:val="clear" w:color="auto" w:fill="auto"/>
          </w:tcPr>
          <w:p w:rsidR="00BA6F69" w:rsidRPr="00124B77" w:rsidRDefault="00BA6F69" w:rsidP="00546EAC">
            <w:pPr>
              <w:pStyle w:val="TAC"/>
              <w:rPr>
                <w:lang w:val="x-none"/>
              </w:rPr>
            </w:pPr>
            <w:r w:rsidRPr="000F658F">
              <w:t>-93.1</w:t>
            </w:r>
          </w:p>
        </w:tc>
        <w:tc>
          <w:tcPr>
            <w:tcW w:w="0" w:type="auto"/>
            <w:shd w:val="clear" w:color="auto" w:fill="auto"/>
            <w:vAlign w:val="bottom"/>
          </w:tcPr>
          <w:p w:rsidR="00BA6F69" w:rsidRPr="00124B77" w:rsidRDefault="00BA6F69" w:rsidP="00546EAC">
            <w:pPr>
              <w:pStyle w:val="TAC"/>
              <w:rPr>
                <w:lang w:val="x-none"/>
              </w:rPr>
            </w:pPr>
          </w:p>
        </w:tc>
        <w:tc>
          <w:tcPr>
            <w:tcW w:w="0" w:type="auto"/>
          </w:tcPr>
          <w:p w:rsidR="00BA6F69" w:rsidRPr="000F658F" w:rsidRDefault="00BA6F69" w:rsidP="00546EAC">
            <w:pPr>
              <w:pStyle w:val="TAC"/>
            </w:pPr>
          </w:p>
        </w:tc>
        <w:tc>
          <w:tcPr>
            <w:tcW w:w="0" w:type="auto"/>
            <w:shd w:val="clear" w:color="auto" w:fill="auto"/>
          </w:tcPr>
          <w:p w:rsidR="00BA6F69" w:rsidRPr="00124B77" w:rsidRDefault="00BA6F69" w:rsidP="00546EAC">
            <w:pPr>
              <w:pStyle w:val="TAC"/>
              <w:rPr>
                <w:lang w:val="x-none"/>
              </w:rPr>
            </w:pPr>
            <w:r w:rsidRPr="000F658F">
              <w:t>-89.9</w:t>
            </w:r>
          </w:p>
        </w:tc>
        <w:tc>
          <w:tcPr>
            <w:tcW w:w="0" w:type="auto"/>
          </w:tcPr>
          <w:p w:rsidR="00BA6F69" w:rsidRPr="00124B77" w:rsidRDefault="00BA6F69" w:rsidP="00546EAC">
            <w:pPr>
              <w:pStyle w:val="TAC"/>
              <w:rPr>
                <w:lang w:val="x-none"/>
              </w:rPr>
            </w:pPr>
            <w:r w:rsidRPr="000F658F">
              <w:t>-88.8</w:t>
            </w:r>
          </w:p>
        </w:tc>
        <w:tc>
          <w:tcPr>
            <w:tcW w:w="0" w:type="auto"/>
          </w:tcPr>
          <w:p w:rsidR="00BA6F69" w:rsidRPr="00124B77" w:rsidRDefault="00BA6F69" w:rsidP="00546EAC">
            <w:pPr>
              <w:pStyle w:val="TAC"/>
              <w:rPr>
                <w:lang w:val="x-none"/>
              </w:rPr>
            </w:pPr>
            <w:r w:rsidRPr="000F658F">
              <w:t>-88.0</w:t>
            </w:r>
          </w:p>
        </w:tc>
        <w:tc>
          <w:tcPr>
            <w:tcW w:w="0" w:type="auto"/>
          </w:tcPr>
          <w:p w:rsidR="00BA6F69" w:rsidRPr="00124B77" w:rsidRDefault="00BA6F69" w:rsidP="00546EAC">
            <w:pPr>
              <w:pStyle w:val="TAC"/>
              <w:rPr>
                <w:lang w:val="x-none"/>
              </w:rPr>
            </w:pPr>
            <w:r w:rsidRPr="000F658F">
              <w:t>-86.7</w:t>
            </w:r>
          </w:p>
        </w:tc>
        <w:tc>
          <w:tcPr>
            <w:tcW w:w="0" w:type="auto"/>
          </w:tcPr>
          <w:p w:rsidR="00BA6F69" w:rsidRPr="00124B77" w:rsidRDefault="00BA6F69" w:rsidP="00546EAC">
            <w:pPr>
              <w:pStyle w:val="TAC"/>
              <w:rPr>
                <w:lang w:val="x-none"/>
              </w:rPr>
            </w:pPr>
            <w:r w:rsidRPr="000F658F">
              <w:t>-85.7</w:t>
            </w:r>
          </w:p>
        </w:tc>
        <w:tc>
          <w:tcPr>
            <w:tcW w:w="0" w:type="auto"/>
            <w:vMerge/>
            <w:shd w:val="clear" w:color="auto" w:fill="auto"/>
            <w:vAlign w:val="center"/>
          </w:tcPr>
          <w:p w:rsidR="00BA6F69" w:rsidRPr="00D62DC5" w:rsidRDefault="00BA6F69" w:rsidP="00546EAC">
            <w:pPr>
              <w:pStyle w:val="TAC"/>
              <w:rPr>
                <w:rFonts w:eastAsia="MS Mincho" w:cs="Arial"/>
                <w:lang w:eastAsia="ko-KR"/>
              </w:rPr>
            </w:pPr>
          </w:p>
        </w:tc>
      </w:tr>
      <w:tr w:rsidR="00BA6F69" w:rsidRPr="00E76EB6" w:rsidTr="00546EAC">
        <w:trPr>
          <w:trHeight w:val="255"/>
          <w:jc w:val="center"/>
        </w:trPr>
        <w:tc>
          <w:tcPr>
            <w:tcW w:w="0" w:type="auto"/>
            <w:vMerge w:val="restart"/>
            <w:shd w:val="clear" w:color="auto" w:fill="auto"/>
            <w:vAlign w:val="center"/>
          </w:tcPr>
          <w:p w:rsidR="00BA6F69" w:rsidRPr="00D62DC5" w:rsidRDefault="00BA6F69" w:rsidP="00546EAC">
            <w:pPr>
              <w:pStyle w:val="TAC"/>
              <w:rPr>
                <w:rFonts w:eastAsia="MS Mincho" w:cs="Arial"/>
              </w:rPr>
            </w:pPr>
            <w:r>
              <w:rPr>
                <w:rFonts w:eastAsia="MS Mincho" w:cs="Arial"/>
              </w:rPr>
              <w:t>n77 (3.8 to 4.2 GHz)</w:t>
            </w:r>
            <w:r w:rsidRPr="00546EAC">
              <w:rPr>
                <w:rFonts w:eastAsia="MS Mincho" w:cs="Arial"/>
                <w:vertAlign w:val="superscript"/>
              </w:rPr>
              <w:t>1</w:t>
            </w:r>
          </w:p>
        </w:tc>
        <w:tc>
          <w:tcPr>
            <w:tcW w:w="0" w:type="auto"/>
            <w:vAlign w:val="center"/>
          </w:tcPr>
          <w:p w:rsidR="00BA6F69" w:rsidRPr="00D62DC5" w:rsidRDefault="00BA6F69" w:rsidP="00546EAC">
            <w:pPr>
              <w:pStyle w:val="TAC"/>
              <w:rPr>
                <w:rFonts w:eastAsia="MS Mincho" w:cs="Arial"/>
              </w:rPr>
            </w:pPr>
            <w:r w:rsidRPr="00D62DC5">
              <w:rPr>
                <w:rFonts w:eastAsia="MS Mincho" w:cs="Arial"/>
              </w:rPr>
              <w:t>15</w:t>
            </w:r>
          </w:p>
        </w:tc>
        <w:tc>
          <w:tcPr>
            <w:tcW w:w="0" w:type="auto"/>
            <w:shd w:val="clear" w:color="auto" w:fill="auto"/>
          </w:tcPr>
          <w:p w:rsidR="00BA6F69" w:rsidRPr="00D62DC5" w:rsidRDefault="00BA6F69" w:rsidP="00546EAC">
            <w:pPr>
              <w:pStyle w:val="TAC"/>
              <w:rPr>
                <w:rFonts w:eastAsia="MS Mincho" w:cs="Arial"/>
              </w:rPr>
            </w:pPr>
          </w:p>
        </w:tc>
        <w:tc>
          <w:tcPr>
            <w:tcW w:w="0" w:type="auto"/>
            <w:shd w:val="clear" w:color="auto" w:fill="auto"/>
          </w:tcPr>
          <w:p w:rsidR="00BA6F69" w:rsidRPr="00124B77" w:rsidRDefault="00BA6F69" w:rsidP="00546EAC">
            <w:pPr>
              <w:pStyle w:val="TAC"/>
              <w:rPr>
                <w:lang w:val="x-none"/>
              </w:rPr>
            </w:pPr>
            <w:r w:rsidRPr="000F658F">
              <w:t>-95.3</w:t>
            </w:r>
          </w:p>
        </w:tc>
        <w:tc>
          <w:tcPr>
            <w:tcW w:w="0" w:type="auto"/>
            <w:shd w:val="clear" w:color="auto" w:fill="auto"/>
          </w:tcPr>
          <w:p w:rsidR="00BA6F69" w:rsidRPr="00124B77" w:rsidRDefault="00BA6F69" w:rsidP="00546EAC">
            <w:pPr>
              <w:pStyle w:val="TAC"/>
              <w:rPr>
                <w:lang w:val="x-none"/>
              </w:rPr>
            </w:pPr>
            <w:r w:rsidRPr="000F658F">
              <w:t>-93.5</w:t>
            </w:r>
          </w:p>
        </w:tc>
        <w:tc>
          <w:tcPr>
            <w:tcW w:w="0" w:type="auto"/>
            <w:shd w:val="clear" w:color="auto" w:fill="auto"/>
          </w:tcPr>
          <w:p w:rsidR="00BA6F69" w:rsidRPr="00124B77" w:rsidRDefault="00BA6F69" w:rsidP="00546EAC">
            <w:pPr>
              <w:pStyle w:val="TAC"/>
              <w:rPr>
                <w:lang w:val="x-none"/>
              </w:rPr>
            </w:pPr>
            <w:r w:rsidRPr="000F658F">
              <w:t>-92.2</w:t>
            </w:r>
          </w:p>
        </w:tc>
        <w:tc>
          <w:tcPr>
            <w:tcW w:w="0" w:type="auto"/>
            <w:shd w:val="clear" w:color="auto" w:fill="auto"/>
            <w:vAlign w:val="bottom"/>
          </w:tcPr>
          <w:p w:rsidR="00BA6F69" w:rsidRPr="00124B77" w:rsidRDefault="00BA6F69" w:rsidP="00546EAC">
            <w:pPr>
              <w:pStyle w:val="TAC"/>
              <w:rPr>
                <w:lang w:val="x-none"/>
              </w:rPr>
            </w:pPr>
          </w:p>
        </w:tc>
        <w:tc>
          <w:tcPr>
            <w:tcW w:w="0" w:type="auto"/>
          </w:tcPr>
          <w:p w:rsidR="00BA6F69" w:rsidRPr="000F658F" w:rsidRDefault="00BA6F69" w:rsidP="00546EAC">
            <w:pPr>
              <w:pStyle w:val="TAC"/>
            </w:pPr>
          </w:p>
        </w:tc>
        <w:tc>
          <w:tcPr>
            <w:tcW w:w="0" w:type="auto"/>
            <w:shd w:val="clear" w:color="auto" w:fill="auto"/>
          </w:tcPr>
          <w:p w:rsidR="00BA6F69" w:rsidRPr="00124B77" w:rsidRDefault="00BA6F69" w:rsidP="00546EAC">
            <w:pPr>
              <w:pStyle w:val="TAC"/>
              <w:rPr>
                <w:lang w:val="x-none"/>
              </w:rPr>
            </w:pPr>
            <w:r w:rsidRPr="000F658F">
              <w:t>-89.1</w:t>
            </w:r>
          </w:p>
        </w:tc>
        <w:tc>
          <w:tcPr>
            <w:tcW w:w="0" w:type="auto"/>
          </w:tcPr>
          <w:p w:rsidR="00BA6F69" w:rsidRPr="00124B77" w:rsidRDefault="00BA6F69" w:rsidP="00546EAC">
            <w:pPr>
              <w:pStyle w:val="TAC"/>
              <w:rPr>
                <w:lang w:val="x-none"/>
              </w:rPr>
            </w:pPr>
            <w:r w:rsidRPr="000F658F">
              <w:t>-88.1</w:t>
            </w:r>
          </w:p>
        </w:tc>
        <w:tc>
          <w:tcPr>
            <w:tcW w:w="0" w:type="auto"/>
            <w:vAlign w:val="bottom"/>
          </w:tcPr>
          <w:p w:rsidR="00BA6F69" w:rsidRPr="00124B77" w:rsidRDefault="00BA6F69" w:rsidP="00546EAC">
            <w:pPr>
              <w:pStyle w:val="TAC"/>
              <w:rPr>
                <w:lang w:val="x-none"/>
              </w:rPr>
            </w:pPr>
          </w:p>
        </w:tc>
        <w:tc>
          <w:tcPr>
            <w:tcW w:w="0" w:type="auto"/>
            <w:vAlign w:val="bottom"/>
          </w:tcPr>
          <w:p w:rsidR="00BA6F69" w:rsidRPr="00124B77" w:rsidRDefault="00BA6F69" w:rsidP="00546EAC">
            <w:pPr>
              <w:pStyle w:val="TAC"/>
              <w:rPr>
                <w:lang w:val="x-none"/>
              </w:rPr>
            </w:pPr>
          </w:p>
        </w:tc>
        <w:tc>
          <w:tcPr>
            <w:tcW w:w="0" w:type="auto"/>
            <w:vAlign w:val="bottom"/>
          </w:tcPr>
          <w:p w:rsidR="00BA6F69" w:rsidRPr="00124B77" w:rsidRDefault="00BA6F69" w:rsidP="00546EAC">
            <w:pPr>
              <w:pStyle w:val="TAC"/>
              <w:rPr>
                <w:lang w:val="x-none"/>
              </w:rPr>
            </w:pPr>
          </w:p>
        </w:tc>
        <w:tc>
          <w:tcPr>
            <w:tcW w:w="0" w:type="auto"/>
            <w:vMerge w:val="restart"/>
            <w:shd w:val="clear" w:color="auto" w:fill="auto"/>
            <w:vAlign w:val="center"/>
          </w:tcPr>
          <w:p w:rsidR="00BA6F69" w:rsidRPr="004C09EB" w:rsidRDefault="00BA6F69" w:rsidP="00546EAC">
            <w:pPr>
              <w:pStyle w:val="TAC"/>
              <w:rPr>
                <w:rFonts w:eastAsia="MS Mincho"/>
              </w:rPr>
            </w:pPr>
            <w:r w:rsidRPr="00FA413F">
              <w:rPr>
                <w:rFonts w:eastAsia="MS Mincho"/>
              </w:rPr>
              <w:t>TDD</w:t>
            </w:r>
          </w:p>
        </w:tc>
      </w:tr>
      <w:tr w:rsidR="00BA6F69" w:rsidRPr="00E76EB6" w:rsidTr="00546EAC">
        <w:trPr>
          <w:trHeight w:val="255"/>
          <w:jc w:val="center"/>
        </w:trPr>
        <w:tc>
          <w:tcPr>
            <w:tcW w:w="0" w:type="auto"/>
            <w:vMerge/>
            <w:shd w:val="clear" w:color="auto" w:fill="auto"/>
            <w:vAlign w:val="center"/>
          </w:tcPr>
          <w:p w:rsidR="00BA6F69" w:rsidRPr="00D62DC5" w:rsidRDefault="00BA6F69" w:rsidP="00546EAC">
            <w:pPr>
              <w:pStyle w:val="TAC"/>
              <w:rPr>
                <w:rFonts w:eastAsia="MS Mincho" w:cs="Arial"/>
              </w:rPr>
            </w:pPr>
          </w:p>
        </w:tc>
        <w:tc>
          <w:tcPr>
            <w:tcW w:w="0" w:type="auto"/>
            <w:vAlign w:val="center"/>
          </w:tcPr>
          <w:p w:rsidR="00BA6F69" w:rsidRPr="00D62DC5" w:rsidRDefault="00BA6F69" w:rsidP="00546EAC">
            <w:pPr>
              <w:pStyle w:val="TAC"/>
              <w:rPr>
                <w:rFonts w:eastAsia="MS Mincho" w:cs="Arial"/>
              </w:rPr>
            </w:pPr>
            <w:r w:rsidRPr="00D62DC5">
              <w:rPr>
                <w:rFonts w:eastAsia="MS Mincho" w:cs="Arial"/>
              </w:rPr>
              <w:t>30</w:t>
            </w:r>
          </w:p>
        </w:tc>
        <w:tc>
          <w:tcPr>
            <w:tcW w:w="0" w:type="auto"/>
            <w:shd w:val="clear" w:color="auto" w:fill="auto"/>
          </w:tcPr>
          <w:p w:rsidR="00BA6F69" w:rsidRPr="00D62DC5" w:rsidRDefault="00BA6F69" w:rsidP="00546EAC">
            <w:pPr>
              <w:pStyle w:val="TAC"/>
              <w:rPr>
                <w:rFonts w:eastAsia="MS Mincho" w:cs="Arial"/>
              </w:rPr>
            </w:pPr>
          </w:p>
        </w:tc>
        <w:tc>
          <w:tcPr>
            <w:tcW w:w="0" w:type="auto"/>
            <w:shd w:val="clear" w:color="auto" w:fill="auto"/>
          </w:tcPr>
          <w:p w:rsidR="00BA6F69" w:rsidRPr="00124B77" w:rsidRDefault="00BA6F69" w:rsidP="00546EAC">
            <w:pPr>
              <w:pStyle w:val="TAC"/>
              <w:rPr>
                <w:lang w:val="x-none"/>
              </w:rPr>
            </w:pPr>
            <w:r w:rsidRPr="000F658F">
              <w:t>-95.6</w:t>
            </w:r>
          </w:p>
        </w:tc>
        <w:tc>
          <w:tcPr>
            <w:tcW w:w="0" w:type="auto"/>
            <w:shd w:val="clear" w:color="auto" w:fill="auto"/>
          </w:tcPr>
          <w:p w:rsidR="00BA6F69" w:rsidRPr="00124B77" w:rsidRDefault="00BA6F69" w:rsidP="00546EAC">
            <w:pPr>
              <w:pStyle w:val="TAC"/>
              <w:rPr>
                <w:lang w:val="x-none"/>
              </w:rPr>
            </w:pPr>
            <w:r w:rsidRPr="000F658F">
              <w:t>-93.6</w:t>
            </w:r>
          </w:p>
        </w:tc>
        <w:tc>
          <w:tcPr>
            <w:tcW w:w="0" w:type="auto"/>
            <w:shd w:val="clear" w:color="auto" w:fill="auto"/>
          </w:tcPr>
          <w:p w:rsidR="00BA6F69" w:rsidRPr="00124B77" w:rsidRDefault="00BA6F69" w:rsidP="00546EAC">
            <w:pPr>
              <w:pStyle w:val="TAC"/>
              <w:rPr>
                <w:lang w:val="x-none"/>
              </w:rPr>
            </w:pPr>
            <w:r w:rsidRPr="000F658F">
              <w:t>-92.4</w:t>
            </w:r>
          </w:p>
        </w:tc>
        <w:tc>
          <w:tcPr>
            <w:tcW w:w="0" w:type="auto"/>
            <w:shd w:val="clear" w:color="auto" w:fill="auto"/>
            <w:vAlign w:val="bottom"/>
          </w:tcPr>
          <w:p w:rsidR="00BA6F69" w:rsidRPr="00124B77" w:rsidRDefault="00BA6F69" w:rsidP="00546EAC">
            <w:pPr>
              <w:pStyle w:val="TAC"/>
              <w:rPr>
                <w:lang w:val="x-none"/>
              </w:rPr>
            </w:pPr>
          </w:p>
        </w:tc>
        <w:tc>
          <w:tcPr>
            <w:tcW w:w="0" w:type="auto"/>
          </w:tcPr>
          <w:p w:rsidR="00BA6F69" w:rsidRPr="000F658F" w:rsidRDefault="00BA6F69" w:rsidP="00546EAC">
            <w:pPr>
              <w:pStyle w:val="TAC"/>
            </w:pPr>
          </w:p>
        </w:tc>
        <w:tc>
          <w:tcPr>
            <w:tcW w:w="0" w:type="auto"/>
            <w:shd w:val="clear" w:color="auto" w:fill="auto"/>
          </w:tcPr>
          <w:p w:rsidR="00BA6F69" w:rsidRPr="00124B77" w:rsidRDefault="00BA6F69" w:rsidP="00546EAC">
            <w:pPr>
              <w:pStyle w:val="TAC"/>
              <w:rPr>
                <w:lang w:val="x-none"/>
              </w:rPr>
            </w:pPr>
            <w:r w:rsidRPr="000F658F">
              <w:t>-89.2</w:t>
            </w:r>
          </w:p>
        </w:tc>
        <w:tc>
          <w:tcPr>
            <w:tcW w:w="0" w:type="auto"/>
          </w:tcPr>
          <w:p w:rsidR="00BA6F69" w:rsidRPr="00124B77" w:rsidRDefault="00BA6F69" w:rsidP="00546EAC">
            <w:pPr>
              <w:pStyle w:val="TAC"/>
              <w:rPr>
                <w:lang w:val="x-none"/>
              </w:rPr>
            </w:pPr>
            <w:r w:rsidRPr="000F658F">
              <w:t>-88.2</w:t>
            </w:r>
          </w:p>
        </w:tc>
        <w:tc>
          <w:tcPr>
            <w:tcW w:w="0" w:type="auto"/>
          </w:tcPr>
          <w:p w:rsidR="00BA6F69" w:rsidRPr="00124B77" w:rsidRDefault="00BA6F69" w:rsidP="00546EAC">
            <w:pPr>
              <w:pStyle w:val="TAC"/>
              <w:rPr>
                <w:lang w:val="x-none"/>
              </w:rPr>
            </w:pPr>
            <w:r w:rsidRPr="000F658F">
              <w:t>-87.4</w:t>
            </w:r>
          </w:p>
        </w:tc>
        <w:tc>
          <w:tcPr>
            <w:tcW w:w="0" w:type="auto"/>
          </w:tcPr>
          <w:p w:rsidR="00BA6F69" w:rsidRPr="00124B77" w:rsidRDefault="00BA6F69" w:rsidP="00546EAC">
            <w:pPr>
              <w:pStyle w:val="TAC"/>
              <w:rPr>
                <w:lang w:val="x-none"/>
              </w:rPr>
            </w:pPr>
            <w:r w:rsidRPr="000F658F">
              <w:t>-86.1</w:t>
            </w:r>
          </w:p>
        </w:tc>
        <w:tc>
          <w:tcPr>
            <w:tcW w:w="0" w:type="auto"/>
          </w:tcPr>
          <w:p w:rsidR="00BA6F69" w:rsidRPr="00124B77" w:rsidRDefault="00BA6F69" w:rsidP="00546EAC">
            <w:pPr>
              <w:pStyle w:val="TAC"/>
              <w:rPr>
                <w:lang w:val="x-none"/>
              </w:rPr>
            </w:pPr>
            <w:r w:rsidRPr="000F658F">
              <w:t>-85.1</w:t>
            </w:r>
          </w:p>
        </w:tc>
        <w:tc>
          <w:tcPr>
            <w:tcW w:w="0" w:type="auto"/>
            <w:vMerge/>
            <w:shd w:val="clear" w:color="auto" w:fill="auto"/>
          </w:tcPr>
          <w:p w:rsidR="00BA6F69" w:rsidRPr="00D62DC5" w:rsidRDefault="00BA6F69" w:rsidP="00546EAC">
            <w:pPr>
              <w:pStyle w:val="TAC"/>
              <w:rPr>
                <w:rFonts w:eastAsia="MS Mincho" w:cs="Arial"/>
              </w:rPr>
            </w:pPr>
          </w:p>
        </w:tc>
      </w:tr>
      <w:tr w:rsidR="00BA6F69" w:rsidRPr="00E76EB6" w:rsidTr="00546EAC">
        <w:trPr>
          <w:trHeight w:val="255"/>
          <w:jc w:val="center"/>
        </w:trPr>
        <w:tc>
          <w:tcPr>
            <w:tcW w:w="0" w:type="auto"/>
            <w:vMerge/>
            <w:shd w:val="clear" w:color="auto" w:fill="auto"/>
            <w:vAlign w:val="center"/>
          </w:tcPr>
          <w:p w:rsidR="00BA6F69" w:rsidRPr="00D62DC5" w:rsidRDefault="00BA6F69" w:rsidP="00546EAC">
            <w:pPr>
              <w:pStyle w:val="TAC"/>
              <w:rPr>
                <w:rFonts w:eastAsia="MS Mincho" w:cs="Arial"/>
              </w:rPr>
            </w:pPr>
          </w:p>
        </w:tc>
        <w:tc>
          <w:tcPr>
            <w:tcW w:w="0" w:type="auto"/>
            <w:vAlign w:val="center"/>
          </w:tcPr>
          <w:p w:rsidR="00BA6F69" w:rsidRPr="00D62DC5" w:rsidRDefault="00BA6F69" w:rsidP="00546EAC">
            <w:pPr>
              <w:pStyle w:val="TAC"/>
              <w:rPr>
                <w:rFonts w:eastAsia="MS Mincho" w:cs="Arial"/>
                <w:lang w:eastAsia="ko-KR"/>
              </w:rPr>
            </w:pPr>
            <w:r w:rsidRPr="00D62DC5">
              <w:rPr>
                <w:rFonts w:eastAsia="MS Mincho" w:cs="Arial"/>
              </w:rPr>
              <w:t>60</w:t>
            </w:r>
          </w:p>
        </w:tc>
        <w:tc>
          <w:tcPr>
            <w:tcW w:w="0" w:type="auto"/>
            <w:shd w:val="clear" w:color="auto" w:fill="auto"/>
            <w:vAlign w:val="center"/>
          </w:tcPr>
          <w:p w:rsidR="00BA6F69" w:rsidRPr="00D62DC5" w:rsidRDefault="00BA6F69" w:rsidP="00546EAC">
            <w:pPr>
              <w:pStyle w:val="TAC"/>
              <w:rPr>
                <w:rFonts w:eastAsia="MS Mincho" w:cs="Arial"/>
                <w:lang w:eastAsia="ko-KR"/>
              </w:rPr>
            </w:pPr>
            <w:r w:rsidRPr="00D62DC5">
              <w:rPr>
                <w:rFonts w:eastAsia="MS Mincho" w:cs="Arial"/>
                <w:lang w:eastAsia="ko-KR"/>
              </w:rPr>
              <w:t>-</w:t>
            </w:r>
          </w:p>
        </w:tc>
        <w:tc>
          <w:tcPr>
            <w:tcW w:w="0" w:type="auto"/>
            <w:shd w:val="clear" w:color="auto" w:fill="auto"/>
          </w:tcPr>
          <w:p w:rsidR="00BA6F69" w:rsidRPr="00124B77" w:rsidRDefault="00BA6F69" w:rsidP="00546EAC">
            <w:pPr>
              <w:pStyle w:val="TAC"/>
              <w:rPr>
                <w:lang w:val="x-none"/>
              </w:rPr>
            </w:pPr>
            <w:r w:rsidRPr="000F658F">
              <w:t>-96.0</w:t>
            </w:r>
          </w:p>
        </w:tc>
        <w:tc>
          <w:tcPr>
            <w:tcW w:w="0" w:type="auto"/>
            <w:shd w:val="clear" w:color="auto" w:fill="auto"/>
          </w:tcPr>
          <w:p w:rsidR="00BA6F69" w:rsidRPr="00124B77" w:rsidRDefault="00BA6F69" w:rsidP="00546EAC">
            <w:pPr>
              <w:pStyle w:val="TAC"/>
              <w:rPr>
                <w:lang w:val="x-none"/>
              </w:rPr>
            </w:pPr>
            <w:r w:rsidRPr="000F658F">
              <w:t>-93.9</w:t>
            </w:r>
          </w:p>
        </w:tc>
        <w:tc>
          <w:tcPr>
            <w:tcW w:w="0" w:type="auto"/>
            <w:shd w:val="clear" w:color="auto" w:fill="auto"/>
          </w:tcPr>
          <w:p w:rsidR="00BA6F69" w:rsidRPr="00124B77" w:rsidRDefault="00BA6F69" w:rsidP="00546EAC">
            <w:pPr>
              <w:pStyle w:val="TAC"/>
              <w:rPr>
                <w:lang w:val="x-none"/>
              </w:rPr>
            </w:pPr>
            <w:r w:rsidRPr="000F658F">
              <w:t>-92.6</w:t>
            </w:r>
          </w:p>
        </w:tc>
        <w:tc>
          <w:tcPr>
            <w:tcW w:w="0" w:type="auto"/>
            <w:shd w:val="clear" w:color="auto" w:fill="auto"/>
            <w:vAlign w:val="bottom"/>
          </w:tcPr>
          <w:p w:rsidR="00BA6F69" w:rsidRPr="00124B77" w:rsidRDefault="00BA6F69" w:rsidP="00546EAC">
            <w:pPr>
              <w:pStyle w:val="TAC"/>
              <w:rPr>
                <w:lang w:val="x-none"/>
              </w:rPr>
            </w:pPr>
          </w:p>
        </w:tc>
        <w:tc>
          <w:tcPr>
            <w:tcW w:w="0" w:type="auto"/>
          </w:tcPr>
          <w:p w:rsidR="00BA6F69" w:rsidRPr="000F658F" w:rsidRDefault="00BA6F69" w:rsidP="00546EAC">
            <w:pPr>
              <w:pStyle w:val="TAC"/>
            </w:pPr>
          </w:p>
        </w:tc>
        <w:tc>
          <w:tcPr>
            <w:tcW w:w="0" w:type="auto"/>
            <w:shd w:val="clear" w:color="auto" w:fill="auto"/>
          </w:tcPr>
          <w:p w:rsidR="00BA6F69" w:rsidRPr="00124B77" w:rsidRDefault="00BA6F69" w:rsidP="00546EAC">
            <w:pPr>
              <w:pStyle w:val="TAC"/>
              <w:rPr>
                <w:lang w:val="x-none"/>
              </w:rPr>
            </w:pPr>
            <w:r w:rsidRPr="000F658F">
              <w:t>-89.4</w:t>
            </w:r>
          </w:p>
        </w:tc>
        <w:tc>
          <w:tcPr>
            <w:tcW w:w="0" w:type="auto"/>
          </w:tcPr>
          <w:p w:rsidR="00BA6F69" w:rsidRPr="00124B77" w:rsidRDefault="00BA6F69" w:rsidP="00546EAC">
            <w:pPr>
              <w:pStyle w:val="TAC"/>
              <w:rPr>
                <w:lang w:val="x-none"/>
              </w:rPr>
            </w:pPr>
            <w:r w:rsidRPr="000F658F">
              <w:t>-88.3</w:t>
            </w:r>
          </w:p>
        </w:tc>
        <w:tc>
          <w:tcPr>
            <w:tcW w:w="0" w:type="auto"/>
          </w:tcPr>
          <w:p w:rsidR="00BA6F69" w:rsidRPr="00124B77" w:rsidRDefault="00BA6F69" w:rsidP="00546EAC">
            <w:pPr>
              <w:pStyle w:val="TAC"/>
              <w:rPr>
                <w:lang w:val="x-none"/>
              </w:rPr>
            </w:pPr>
            <w:r w:rsidRPr="000F658F">
              <w:t>-87.5</w:t>
            </w:r>
          </w:p>
        </w:tc>
        <w:tc>
          <w:tcPr>
            <w:tcW w:w="0" w:type="auto"/>
          </w:tcPr>
          <w:p w:rsidR="00BA6F69" w:rsidRPr="00124B77" w:rsidRDefault="00BA6F69" w:rsidP="00546EAC">
            <w:pPr>
              <w:pStyle w:val="TAC"/>
              <w:rPr>
                <w:lang w:val="x-none"/>
              </w:rPr>
            </w:pPr>
            <w:r w:rsidRPr="000F658F">
              <w:t>-86.2</w:t>
            </w:r>
          </w:p>
        </w:tc>
        <w:tc>
          <w:tcPr>
            <w:tcW w:w="0" w:type="auto"/>
          </w:tcPr>
          <w:p w:rsidR="00BA6F69" w:rsidRPr="00124B77" w:rsidRDefault="00BA6F69" w:rsidP="00546EAC">
            <w:pPr>
              <w:pStyle w:val="TAC"/>
              <w:rPr>
                <w:lang w:val="x-none"/>
              </w:rPr>
            </w:pPr>
            <w:r w:rsidRPr="000F658F">
              <w:t>-85.2</w:t>
            </w:r>
          </w:p>
        </w:tc>
        <w:tc>
          <w:tcPr>
            <w:tcW w:w="0" w:type="auto"/>
            <w:vMerge/>
            <w:shd w:val="clear" w:color="auto" w:fill="auto"/>
            <w:vAlign w:val="center"/>
          </w:tcPr>
          <w:p w:rsidR="00BA6F69" w:rsidRPr="00D62DC5" w:rsidRDefault="00BA6F69" w:rsidP="00546EAC">
            <w:pPr>
              <w:pStyle w:val="TAC"/>
              <w:rPr>
                <w:rFonts w:eastAsia="MS Mincho" w:cs="Arial"/>
                <w:lang w:eastAsia="ko-KR"/>
              </w:rPr>
            </w:pPr>
          </w:p>
        </w:tc>
      </w:tr>
      <w:tr w:rsidR="00BA6F69" w:rsidRPr="00E76EB6" w:rsidTr="00546EAC">
        <w:trPr>
          <w:trHeight w:val="255"/>
          <w:jc w:val="center"/>
        </w:trPr>
        <w:tc>
          <w:tcPr>
            <w:tcW w:w="0" w:type="auto"/>
            <w:vMerge w:val="restart"/>
            <w:shd w:val="clear" w:color="auto" w:fill="auto"/>
            <w:vAlign w:val="center"/>
          </w:tcPr>
          <w:p w:rsidR="00BA6F69" w:rsidRPr="00D62DC5" w:rsidRDefault="00BA6F69" w:rsidP="00546EAC">
            <w:pPr>
              <w:pStyle w:val="TAC"/>
              <w:rPr>
                <w:rFonts w:eastAsia="MS Mincho" w:cs="Arial"/>
              </w:rPr>
            </w:pPr>
            <w:r>
              <w:rPr>
                <w:rFonts w:eastAsia="MS Mincho" w:cs="Arial"/>
              </w:rPr>
              <w:t>n78</w:t>
            </w:r>
            <w:r w:rsidRPr="000F658F">
              <w:rPr>
                <w:vertAlign w:val="superscript"/>
                <w:lang w:eastAsia="zh-CN"/>
              </w:rPr>
              <w:t>1</w:t>
            </w:r>
          </w:p>
        </w:tc>
        <w:tc>
          <w:tcPr>
            <w:tcW w:w="0" w:type="auto"/>
            <w:vAlign w:val="center"/>
          </w:tcPr>
          <w:p w:rsidR="00BA6F69" w:rsidRPr="00D62DC5" w:rsidRDefault="00BA6F69" w:rsidP="00546EAC">
            <w:pPr>
              <w:pStyle w:val="TAC"/>
              <w:rPr>
                <w:rFonts w:eastAsia="MS Mincho" w:cs="Arial"/>
              </w:rPr>
            </w:pPr>
            <w:r w:rsidRPr="00D62DC5">
              <w:rPr>
                <w:rFonts w:eastAsia="MS Mincho" w:cs="Arial"/>
              </w:rPr>
              <w:t>15</w:t>
            </w:r>
          </w:p>
        </w:tc>
        <w:tc>
          <w:tcPr>
            <w:tcW w:w="0" w:type="auto"/>
            <w:shd w:val="clear" w:color="auto" w:fill="auto"/>
            <w:vAlign w:val="center"/>
          </w:tcPr>
          <w:p w:rsidR="00BA6F69" w:rsidRPr="00D62DC5" w:rsidRDefault="00BA6F69" w:rsidP="00546EAC">
            <w:pPr>
              <w:pStyle w:val="TAC"/>
              <w:rPr>
                <w:rFonts w:eastAsia="MS Mincho" w:cs="Arial"/>
                <w:lang w:eastAsia="ko-KR"/>
              </w:rPr>
            </w:pPr>
          </w:p>
        </w:tc>
        <w:tc>
          <w:tcPr>
            <w:tcW w:w="0" w:type="auto"/>
            <w:shd w:val="clear" w:color="auto" w:fill="auto"/>
            <w:vAlign w:val="bottom"/>
          </w:tcPr>
          <w:p w:rsidR="00BA6F69" w:rsidRPr="000F658F" w:rsidRDefault="00BA6F69" w:rsidP="00546EAC">
            <w:pPr>
              <w:pStyle w:val="TAC"/>
            </w:pPr>
            <w:r w:rsidRPr="000F658F">
              <w:rPr>
                <w:lang w:val="x-none"/>
              </w:rPr>
              <w:t>-95.8</w:t>
            </w:r>
          </w:p>
        </w:tc>
        <w:tc>
          <w:tcPr>
            <w:tcW w:w="0" w:type="auto"/>
            <w:shd w:val="clear" w:color="auto" w:fill="auto"/>
            <w:vAlign w:val="bottom"/>
          </w:tcPr>
          <w:p w:rsidR="00BA6F69" w:rsidRPr="000F658F" w:rsidRDefault="00BA6F69" w:rsidP="00546EAC">
            <w:pPr>
              <w:pStyle w:val="TAC"/>
            </w:pPr>
            <w:r w:rsidRPr="000F658F">
              <w:rPr>
                <w:lang w:val="x-none"/>
              </w:rPr>
              <w:t>-94.0</w:t>
            </w:r>
          </w:p>
        </w:tc>
        <w:tc>
          <w:tcPr>
            <w:tcW w:w="0" w:type="auto"/>
            <w:shd w:val="clear" w:color="auto" w:fill="auto"/>
            <w:vAlign w:val="bottom"/>
          </w:tcPr>
          <w:p w:rsidR="00BA6F69" w:rsidRPr="000F658F" w:rsidRDefault="00BA6F69" w:rsidP="00546EAC">
            <w:pPr>
              <w:pStyle w:val="TAC"/>
            </w:pPr>
            <w:r w:rsidRPr="000F658F">
              <w:rPr>
                <w:lang w:val="x-none"/>
              </w:rPr>
              <w:t>-92.7</w:t>
            </w:r>
          </w:p>
        </w:tc>
        <w:tc>
          <w:tcPr>
            <w:tcW w:w="0" w:type="auto"/>
            <w:shd w:val="clear" w:color="auto" w:fill="auto"/>
            <w:vAlign w:val="center"/>
          </w:tcPr>
          <w:p w:rsidR="00BA6F69" w:rsidRPr="000F658F" w:rsidRDefault="00BA6F69" w:rsidP="00546EAC">
            <w:pPr>
              <w:pStyle w:val="TAC"/>
            </w:pPr>
          </w:p>
        </w:tc>
        <w:tc>
          <w:tcPr>
            <w:tcW w:w="0" w:type="auto"/>
          </w:tcPr>
          <w:p w:rsidR="00BA6F69" w:rsidRPr="000F658F" w:rsidRDefault="00BA6F69" w:rsidP="00546EAC">
            <w:pPr>
              <w:pStyle w:val="TAC"/>
              <w:rPr>
                <w:lang w:val="x-none"/>
              </w:rPr>
            </w:pPr>
          </w:p>
        </w:tc>
        <w:tc>
          <w:tcPr>
            <w:tcW w:w="0" w:type="auto"/>
            <w:shd w:val="clear" w:color="auto" w:fill="auto"/>
            <w:vAlign w:val="bottom"/>
          </w:tcPr>
          <w:p w:rsidR="00BA6F69" w:rsidRPr="000F658F" w:rsidRDefault="00BA6F69" w:rsidP="00546EAC">
            <w:pPr>
              <w:pStyle w:val="TAC"/>
            </w:pPr>
            <w:r w:rsidRPr="000F658F">
              <w:rPr>
                <w:lang w:val="x-none"/>
              </w:rPr>
              <w:t>-89.6</w:t>
            </w:r>
          </w:p>
        </w:tc>
        <w:tc>
          <w:tcPr>
            <w:tcW w:w="0" w:type="auto"/>
            <w:vAlign w:val="center"/>
          </w:tcPr>
          <w:p w:rsidR="00BA6F69" w:rsidRPr="000F658F" w:rsidRDefault="00BA6F69" w:rsidP="00546EAC">
            <w:pPr>
              <w:pStyle w:val="TAC"/>
            </w:pPr>
            <w:r w:rsidRPr="000F658F">
              <w:rPr>
                <w:lang w:val="x-none"/>
              </w:rPr>
              <w:t>-88.6</w:t>
            </w:r>
          </w:p>
        </w:tc>
        <w:tc>
          <w:tcPr>
            <w:tcW w:w="0" w:type="auto"/>
            <w:vAlign w:val="center"/>
          </w:tcPr>
          <w:p w:rsidR="00BA6F69" w:rsidRPr="000F658F" w:rsidRDefault="00BA6F69" w:rsidP="00546EAC">
            <w:pPr>
              <w:pStyle w:val="TAC"/>
            </w:pPr>
          </w:p>
        </w:tc>
        <w:tc>
          <w:tcPr>
            <w:tcW w:w="0" w:type="auto"/>
            <w:vAlign w:val="center"/>
          </w:tcPr>
          <w:p w:rsidR="00BA6F69" w:rsidRPr="000F658F" w:rsidRDefault="00BA6F69" w:rsidP="00546EAC">
            <w:pPr>
              <w:pStyle w:val="TAC"/>
            </w:pPr>
          </w:p>
        </w:tc>
        <w:tc>
          <w:tcPr>
            <w:tcW w:w="0" w:type="auto"/>
            <w:vAlign w:val="center"/>
          </w:tcPr>
          <w:p w:rsidR="00BA6F69" w:rsidRPr="000F658F" w:rsidRDefault="00BA6F69" w:rsidP="00546EAC">
            <w:pPr>
              <w:pStyle w:val="TAC"/>
            </w:pPr>
          </w:p>
        </w:tc>
        <w:tc>
          <w:tcPr>
            <w:tcW w:w="0" w:type="auto"/>
            <w:vMerge w:val="restart"/>
            <w:shd w:val="clear" w:color="auto" w:fill="auto"/>
            <w:vAlign w:val="center"/>
          </w:tcPr>
          <w:p w:rsidR="00BA6F69" w:rsidRPr="00D62DC5" w:rsidRDefault="00BA6F69" w:rsidP="00546EAC">
            <w:pPr>
              <w:pStyle w:val="TAC"/>
              <w:rPr>
                <w:rFonts w:eastAsia="MS Mincho" w:cs="Arial"/>
                <w:lang w:eastAsia="ko-KR"/>
              </w:rPr>
            </w:pPr>
            <w:r>
              <w:rPr>
                <w:rFonts w:eastAsia="MS Mincho" w:cs="Arial"/>
                <w:lang w:eastAsia="ko-KR"/>
              </w:rPr>
              <w:t>TDD</w:t>
            </w:r>
          </w:p>
        </w:tc>
      </w:tr>
      <w:tr w:rsidR="00BA6F69" w:rsidRPr="00E76EB6" w:rsidTr="00546EAC">
        <w:trPr>
          <w:trHeight w:val="255"/>
          <w:jc w:val="center"/>
        </w:trPr>
        <w:tc>
          <w:tcPr>
            <w:tcW w:w="0" w:type="auto"/>
            <w:vMerge/>
            <w:shd w:val="clear" w:color="auto" w:fill="auto"/>
            <w:vAlign w:val="center"/>
          </w:tcPr>
          <w:p w:rsidR="00BA6F69" w:rsidRPr="00D62DC5" w:rsidRDefault="00BA6F69" w:rsidP="00546EAC">
            <w:pPr>
              <w:pStyle w:val="TAC"/>
              <w:rPr>
                <w:rFonts w:eastAsia="MS Mincho" w:cs="Arial"/>
              </w:rPr>
            </w:pPr>
          </w:p>
        </w:tc>
        <w:tc>
          <w:tcPr>
            <w:tcW w:w="0" w:type="auto"/>
            <w:vAlign w:val="center"/>
          </w:tcPr>
          <w:p w:rsidR="00BA6F69" w:rsidRPr="00D62DC5" w:rsidRDefault="00BA6F69" w:rsidP="00546EAC">
            <w:pPr>
              <w:pStyle w:val="TAC"/>
              <w:rPr>
                <w:rFonts w:eastAsia="MS Mincho" w:cs="Arial"/>
              </w:rPr>
            </w:pPr>
            <w:r w:rsidRPr="00D62DC5">
              <w:rPr>
                <w:rFonts w:eastAsia="MS Mincho" w:cs="Arial"/>
              </w:rPr>
              <w:t>30</w:t>
            </w:r>
          </w:p>
        </w:tc>
        <w:tc>
          <w:tcPr>
            <w:tcW w:w="0" w:type="auto"/>
            <w:shd w:val="clear" w:color="auto" w:fill="auto"/>
            <w:vAlign w:val="center"/>
          </w:tcPr>
          <w:p w:rsidR="00BA6F69" w:rsidRPr="00D62DC5" w:rsidRDefault="00BA6F69" w:rsidP="00546EAC">
            <w:pPr>
              <w:pStyle w:val="TAC"/>
              <w:rPr>
                <w:rFonts w:eastAsia="MS Mincho" w:cs="Arial"/>
                <w:lang w:eastAsia="ko-KR"/>
              </w:rPr>
            </w:pPr>
          </w:p>
        </w:tc>
        <w:tc>
          <w:tcPr>
            <w:tcW w:w="0" w:type="auto"/>
            <w:shd w:val="clear" w:color="auto" w:fill="auto"/>
            <w:vAlign w:val="bottom"/>
          </w:tcPr>
          <w:p w:rsidR="00BA6F69" w:rsidRPr="000F658F" w:rsidRDefault="00BA6F69" w:rsidP="00546EAC">
            <w:pPr>
              <w:pStyle w:val="TAC"/>
            </w:pPr>
            <w:r w:rsidRPr="000F658F">
              <w:rPr>
                <w:lang w:val="x-none"/>
              </w:rPr>
              <w:t>-96.1</w:t>
            </w:r>
          </w:p>
        </w:tc>
        <w:tc>
          <w:tcPr>
            <w:tcW w:w="0" w:type="auto"/>
            <w:shd w:val="clear" w:color="auto" w:fill="auto"/>
            <w:vAlign w:val="bottom"/>
          </w:tcPr>
          <w:p w:rsidR="00BA6F69" w:rsidRPr="000F658F" w:rsidRDefault="00BA6F69" w:rsidP="00546EAC">
            <w:pPr>
              <w:pStyle w:val="TAC"/>
            </w:pPr>
            <w:r w:rsidRPr="000F658F">
              <w:rPr>
                <w:lang w:val="x-none"/>
              </w:rPr>
              <w:t>-94.1</w:t>
            </w:r>
          </w:p>
        </w:tc>
        <w:tc>
          <w:tcPr>
            <w:tcW w:w="0" w:type="auto"/>
            <w:shd w:val="clear" w:color="auto" w:fill="auto"/>
            <w:vAlign w:val="bottom"/>
          </w:tcPr>
          <w:p w:rsidR="00BA6F69" w:rsidRPr="000F658F" w:rsidRDefault="00BA6F69" w:rsidP="00546EAC">
            <w:pPr>
              <w:pStyle w:val="TAC"/>
            </w:pPr>
            <w:r w:rsidRPr="000F658F">
              <w:rPr>
                <w:lang w:val="x-none"/>
              </w:rPr>
              <w:t>-92.9</w:t>
            </w:r>
          </w:p>
        </w:tc>
        <w:tc>
          <w:tcPr>
            <w:tcW w:w="0" w:type="auto"/>
            <w:shd w:val="clear" w:color="auto" w:fill="auto"/>
            <w:vAlign w:val="center"/>
          </w:tcPr>
          <w:p w:rsidR="00BA6F69" w:rsidRPr="000F658F" w:rsidRDefault="00BA6F69" w:rsidP="00546EAC">
            <w:pPr>
              <w:pStyle w:val="TAC"/>
            </w:pPr>
          </w:p>
        </w:tc>
        <w:tc>
          <w:tcPr>
            <w:tcW w:w="0" w:type="auto"/>
          </w:tcPr>
          <w:p w:rsidR="00BA6F69" w:rsidRPr="000F658F" w:rsidRDefault="00BA6F69" w:rsidP="00546EAC">
            <w:pPr>
              <w:pStyle w:val="TAC"/>
              <w:rPr>
                <w:lang w:val="x-none"/>
              </w:rPr>
            </w:pPr>
          </w:p>
        </w:tc>
        <w:tc>
          <w:tcPr>
            <w:tcW w:w="0" w:type="auto"/>
            <w:shd w:val="clear" w:color="auto" w:fill="auto"/>
            <w:vAlign w:val="bottom"/>
          </w:tcPr>
          <w:p w:rsidR="00BA6F69" w:rsidRPr="000F658F" w:rsidRDefault="00BA6F69" w:rsidP="00546EAC">
            <w:pPr>
              <w:pStyle w:val="TAC"/>
            </w:pPr>
            <w:r w:rsidRPr="000F658F">
              <w:rPr>
                <w:lang w:val="x-none"/>
              </w:rPr>
              <w:t>-89.7</w:t>
            </w:r>
          </w:p>
        </w:tc>
        <w:tc>
          <w:tcPr>
            <w:tcW w:w="0" w:type="auto"/>
            <w:vAlign w:val="center"/>
          </w:tcPr>
          <w:p w:rsidR="00BA6F69" w:rsidRPr="000F658F" w:rsidRDefault="00BA6F69" w:rsidP="00546EAC">
            <w:pPr>
              <w:pStyle w:val="TAC"/>
            </w:pPr>
            <w:r w:rsidRPr="000F658F">
              <w:rPr>
                <w:lang w:val="x-none"/>
              </w:rPr>
              <w:t>-88.7</w:t>
            </w:r>
          </w:p>
        </w:tc>
        <w:tc>
          <w:tcPr>
            <w:tcW w:w="0" w:type="auto"/>
            <w:vAlign w:val="bottom"/>
          </w:tcPr>
          <w:p w:rsidR="00BA6F69" w:rsidRPr="000F658F" w:rsidRDefault="00BA6F69" w:rsidP="00546EAC">
            <w:pPr>
              <w:pStyle w:val="TAC"/>
            </w:pPr>
            <w:r w:rsidRPr="000F658F">
              <w:rPr>
                <w:lang w:val="x-none"/>
              </w:rPr>
              <w:t>-87.9</w:t>
            </w:r>
          </w:p>
        </w:tc>
        <w:tc>
          <w:tcPr>
            <w:tcW w:w="0" w:type="auto"/>
            <w:vAlign w:val="bottom"/>
          </w:tcPr>
          <w:p w:rsidR="00BA6F69" w:rsidRPr="000F658F" w:rsidRDefault="00BA6F69" w:rsidP="00546EAC">
            <w:pPr>
              <w:pStyle w:val="TAC"/>
            </w:pPr>
            <w:r w:rsidRPr="000F658F">
              <w:rPr>
                <w:lang w:val="x-none"/>
              </w:rPr>
              <w:t>-86.6</w:t>
            </w:r>
          </w:p>
        </w:tc>
        <w:tc>
          <w:tcPr>
            <w:tcW w:w="0" w:type="auto"/>
            <w:vAlign w:val="bottom"/>
          </w:tcPr>
          <w:p w:rsidR="00BA6F69" w:rsidRPr="000F658F" w:rsidRDefault="00BA6F69" w:rsidP="00546EAC">
            <w:pPr>
              <w:pStyle w:val="TAC"/>
            </w:pPr>
            <w:r w:rsidRPr="000F658F">
              <w:rPr>
                <w:lang w:val="x-none"/>
              </w:rPr>
              <w:t>-85.6</w:t>
            </w:r>
          </w:p>
        </w:tc>
        <w:tc>
          <w:tcPr>
            <w:tcW w:w="0" w:type="auto"/>
            <w:vMerge/>
            <w:shd w:val="clear" w:color="auto" w:fill="auto"/>
            <w:vAlign w:val="center"/>
          </w:tcPr>
          <w:p w:rsidR="00BA6F69" w:rsidRPr="00D62DC5" w:rsidRDefault="00BA6F69" w:rsidP="00546EAC">
            <w:pPr>
              <w:pStyle w:val="TAC"/>
              <w:rPr>
                <w:rFonts w:eastAsia="MS Mincho" w:cs="Arial"/>
                <w:lang w:eastAsia="ko-KR"/>
              </w:rPr>
            </w:pPr>
          </w:p>
        </w:tc>
      </w:tr>
      <w:tr w:rsidR="00BA6F69" w:rsidRPr="00E76EB6" w:rsidTr="00546EAC">
        <w:trPr>
          <w:trHeight w:val="255"/>
          <w:jc w:val="center"/>
        </w:trPr>
        <w:tc>
          <w:tcPr>
            <w:tcW w:w="0" w:type="auto"/>
            <w:vMerge/>
            <w:shd w:val="clear" w:color="auto" w:fill="auto"/>
            <w:vAlign w:val="center"/>
          </w:tcPr>
          <w:p w:rsidR="00BA6F69" w:rsidRPr="00D62DC5" w:rsidRDefault="00BA6F69" w:rsidP="00546EAC">
            <w:pPr>
              <w:pStyle w:val="TAC"/>
              <w:rPr>
                <w:rFonts w:eastAsia="MS Mincho" w:cs="Arial"/>
              </w:rPr>
            </w:pPr>
          </w:p>
        </w:tc>
        <w:tc>
          <w:tcPr>
            <w:tcW w:w="0" w:type="auto"/>
            <w:vAlign w:val="center"/>
          </w:tcPr>
          <w:p w:rsidR="00BA6F69" w:rsidRPr="00D62DC5" w:rsidRDefault="00BA6F69" w:rsidP="00546EAC">
            <w:pPr>
              <w:pStyle w:val="TAC"/>
              <w:rPr>
                <w:rFonts w:eastAsia="MS Mincho" w:cs="Arial"/>
              </w:rPr>
            </w:pPr>
            <w:r w:rsidRPr="00D62DC5">
              <w:rPr>
                <w:rFonts w:eastAsia="MS Mincho" w:cs="Arial"/>
              </w:rPr>
              <w:t>60</w:t>
            </w:r>
          </w:p>
        </w:tc>
        <w:tc>
          <w:tcPr>
            <w:tcW w:w="0" w:type="auto"/>
            <w:shd w:val="clear" w:color="auto" w:fill="auto"/>
            <w:vAlign w:val="center"/>
          </w:tcPr>
          <w:p w:rsidR="00BA6F69" w:rsidRPr="00D62DC5" w:rsidRDefault="00BA6F69" w:rsidP="00546EAC">
            <w:pPr>
              <w:pStyle w:val="TAC"/>
              <w:rPr>
                <w:rFonts w:eastAsia="MS Mincho" w:cs="Arial"/>
                <w:lang w:eastAsia="ko-KR"/>
              </w:rPr>
            </w:pPr>
          </w:p>
        </w:tc>
        <w:tc>
          <w:tcPr>
            <w:tcW w:w="0" w:type="auto"/>
            <w:shd w:val="clear" w:color="auto" w:fill="auto"/>
            <w:vAlign w:val="bottom"/>
          </w:tcPr>
          <w:p w:rsidR="00BA6F69" w:rsidRPr="000F658F" w:rsidRDefault="00BA6F69" w:rsidP="00546EAC">
            <w:pPr>
              <w:pStyle w:val="TAC"/>
            </w:pPr>
            <w:r w:rsidRPr="000F658F">
              <w:rPr>
                <w:lang w:val="x-none"/>
              </w:rPr>
              <w:t>-96.5</w:t>
            </w:r>
          </w:p>
        </w:tc>
        <w:tc>
          <w:tcPr>
            <w:tcW w:w="0" w:type="auto"/>
            <w:shd w:val="clear" w:color="auto" w:fill="auto"/>
            <w:vAlign w:val="bottom"/>
          </w:tcPr>
          <w:p w:rsidR="00BA6F69" w:rsidRPr="000F658F" w:rsidRDefault="00BA6F69" w:rsidP="00546EAC">
            <w:pPr>
              <w:pStyle w:val="TAC"/>
            </w:pPr>
            <w:r w:rsidRPr="000F658F">
              <w:rPr>
                <w:lang w:val="x-none"/>
              </w:rPr>
              <w:t>-94.4</w:t>
            </w:r>
          </w:p>
        </w:tc>
        <w:tc>
          <w:tcPr>
            <w:tcW w:w="0" w:type="auto"/>
            <w:shd w:val="clear" w:color="auto" w:fill="auto"/>
            <w:vAlign w:val="bottom"/>
          </w:tcPr>
          <w:p w:rsidR="00BA6F69" w:rsidRPr="000F658F" w:rsidRDefault="00BA6F69" w:rsidP="00546EAC">
            <w:pPr>
              <w:pStyle w:val="TAC"/>
            </w:pPr>
            <w:r w:rsidRPr="000F658F">
              <w:rPr>
                <w:lang w:val="x-none"/>
              </w:rPr>
              <w:t>-93.1</w:t>
            </w:r>
          </w:p>
        </w:tc>
        <w:tc>
          <w:tcPr>
            <w:tcW w:w="0" w:type="auto"/>
            <w:shd w:val="clear" w:color="auto" w:fill="auto"/>
            <w:vAlign w:val="center"/>
          </w:tcPr>
          <w:p w:rsidR="00BA6F69" w:rsidRPr="000F658F" w:rsidRDefault="00BA6F69" w:rsidP="00546EAC">
            <w:pPr>
              <w:pStyle w:val="TAC"/>
            </w:pPr>
          </w:p>
        </w:tc>
        <w:tc>
          <w:tcPr>
            <w:tcW w:w="0" w:type="auto"/>
          </w:tcPr>
          <w:p w:rsidR="00BA6F69" w:rsidRPr="000F658F" w:rsidRDefault="00BA6F69" w:rsidP="00546EAC">
            <w:pPr>
              <w:pStyle w:val="TAC"/>
              <w:rPr>
                <w:lang w:val="x-none"/>
              </w:rPr>
            </w:pPr>
          </w:p>
        </w:tc>
        <w:tc>
          <w:tcPr>
            <w:tcW w:w="0" w:type="auto"/>
            <w:shd w:val="clear" w:color="auto" w:fill="auto"/>
            <w:vAlign w:val="bottom"/>
          </w:tcPr>
          <w:p w:rsidR="00BA6F69" w:rsidRPr="000F658F" w:rsidRDefault="00BA6F69" w:rsidP="00546EAC">
            <w:pPr>
              <w:pStyle w:val="TAC"/>
            </w:pPr>
            <w:r w:rsidRPr="000F658F">
              <w:rPr>
                <w:lang w:val="x-none"/>
              </w:rPr>
              <w:t>-89.9</w:t>
            </w:r>
          </w:p>
        </w:tc>
        <w:tc>
          <w:tcPr>
            <w:tcW w:w="0" w:type="auto"/>
            <w:vAlign w:val="center"/>
          </w:tcPr>
          <w:p w:rsidR="00BA6F69" w:rsidRPr="000F658F" w:rsidRDefault="00BA6F69" w:rsidP="00546EAC">
            <w:pPr>
              <w:pStyle w:val="TAC"/>
            </w:pPr>
            <w:r w:rsidRPr="000F658F">
              <w:rPr>
                <w:lang w:val="x-none"/>
              </w:rPr>
              <w:t>-88.8</w:t>
            </w:r>
          </w:p>
        </w:tc>
        <w:tc>
          <w:tcPr>
            <w:tcW w:w="0" w:type="auto"/>
            <w:vAlign w:val="bottom"/>
          </w:tcPr>
          <w:p w:rsidR="00BA6F69" w:rsidRPr="000F658F" w:rsidRDefault="00BA6F69" w:rsidP="00546EAC">
            <w:pPr>
              <w:pStyle w:val="TAC"/>
            </w:pPr>
            <w:r w:rsidRPr="000F658F">
              <w:rPr>
                <w:lang w:val="x-none"/>
              </w:rPr>
              <w:t>-88.0</w:t>
            </w:r>
          </w:p>
        </w:tc>
        <w:tc>
          <w:tcPr>
            <w:tcW w:w="0" w:type="auto"/>
            <w:vAlign w:val="bottom"/>
          </w:tcPr>
          <w:p w:rsidR="00BA6F69" w:rsidRPr="000F658F" w:rsidRDefault="00BA6F69" w:rsidP="00546EAC">
            <w:pPr>
              <w:pStyle w:val="TAC"/>
            </w:pPr>
            <w:r w:rsidRPr="000F658F">
              <w:rPr>
                <w:lang w:val="x-none"/>
              </w:rPr>
              <w:t>-86.7</w:t>
            </w:r>
          </w:p>
        </w:tc>
        <w:tc>
          <w:tcPr>
            <w:tcW w:w="0" w:type="auto"/>
            <w:vAlign w:val="bottom"/>
          </w:tcPr>
          <w:p w:rsidR="00BA6F69" w:rsidRPr="000F658F" w:rsidRDefault="00BA6F69" w:rsidP="00546EAC">
            <w:pPr>
              <w:pStyle w:val="TAC"/>
            </w:pPr>
            <w:r w:rsidRPr="000F658F">
              <w:rPr>
                <w:lang w:val="x-none"/>
              </w:rPr>
              <w:t>-85.7</w:t>
            </w:r>
          </w:p>
        </w:tc>
        <w:tc>
          <w:tcPr>
            <w:tcW w:w="0" w:type="auto"/>
            <w:vMerge/>
            <w:shd w:val="clear" w:color="auto" w:fill="auto"/>
            <w:vAlign w:val="center"/>
          </w:tcPr>
          <w:p w:rsidR="00BA6F69" w:rsidRPr="00D62DC5" w:rsidRDefault="00BA6F69" w:rsidP="00546EAC">
            <w:pPr>
              <w:pStyle w:val="TAC"/>
              <w:rPr>
                <w:rFonts w:eastAsia="MS Mincho" w:cs="Arial"/>
                <w:lang w:eastAsia="ko-KR"/>
              </w:rPr>
            </w:pPr>
          </w:p>
        </w:tc>
      </w:tr>
      <w:tr w:rsidR="00BA6F69" w:rsidRPr="00E76EB6" w:rsidTr="00546EAC">
        <w:trPr>
          <w:trHeight w:val="255"/>
          <w:jc w:val="center"/>
        </w:trPr>
        <w:tc>
          <w:tcPr>
            <w:tcW w:w="0" w:type="auto"/>
            <w:vMerge w:val="restart"/>
            <w:shd w:val="clear" w:color="auto" w:fill="auto"/>
            <w:vAlign w:val="center"/>
          </w:tcPr>
          <w:p w:rsidR="00BA6F69" w:rsidRPr="00D62DC5" w:rsidRDefault="00BA6F69" w:rsidP="00546EAC">
            <w:pPr>
              <w:pStyle w:val="TAC"/>
              <w:rPr>
                <w:rFonts w:eastAsia="MS Mincho" w:cs="Arial"/>
              </w:rPr>
            </w:pPr>
            <w:r>
              <w:rPr>
                <w:rFonts w:eastAsia="MS Mincho" w:cs="Arial"/>
              </w:rPr>
              <w:t>n79</w:t>
            </w:r>
            <w:r w:rsidRPr="000F658F">
              <w:rPr>
                <w:vertAlign w:val="superscript"/>
                <w:lang w:eastAsia="zh-CN"/>
              </w:rPr>
              <w:t>1</w:t>
            </w:r>
          </w:p>
        </w:tc>
        <w:tc>
          <w:tcPr>
            <w:tcW w:w="0" w:type="auto"/>
            <w:vAlign w:val="center"/>
          </w:tcPr>
          <w:p w:rsidR="00BA6F69" w:rsidRPr="00D62DC5" w:rsidRDefault="00BA6F69" w:rsidP="00546EAC">
            <w:pPr>
              <w:pStyle w:val="TAC"/>
              <w:rPr>
                <w:rFonts w:eastAsia="MS Mincho" w:cs="Arial"/>
              </w:rPr>
            </w:pPr>
            <w:r>
              <w:rPr>
                <w:rFonts w:eastAsia="MS Mincho" w:cs="Arial"/>
              </w:rPr>
              <w:t>15</w:t>
            </w:r>
          </w:p>
        </w:tc>
        <w:tc>
          <w:tcPr>
            <w:tcW w:w="0" w:type="auto"/>
            <w:shd w:val="clear" w:color="auto" w:fill="auto"/>
            <w:vAlign w:val="center"/>
          </w:tcPr>
          <w:p w:rsidR="00BA6F69" w:rsidRPr="00D62DC5" w:rsidRDefault="00BA6F69" w:rsidP="00546EAC">
            <w:pPr>
              <w:pStyle w:val="TAC"/>
              <w:rPr>
                <w:rFonts w:eastAsia="MS Mincho" w:cs="Arial"/>
                <w:lang w:eastAsia="ko-KR"/>
              </w:rPr>
            </w:pPr>
          </w:p>
        </w:tc>
        <w:tc>
          <w:tcPr>
            <w:tcW w:w="0" w:type="auto"/>
            <w:shd w:val="clear" w:color="auto" w:fill="auto"/>
          </w:tcPr>
          <w:p w:rsidR="00BA6F69" w:rsidRPr="000F658F" w:rsidRDefault="00BA6F69" w:rsidP="00546EAC">
            <w:pPr>
              <w:pStyle w:val="TAC"/>
            </w:pPr>
          </w:p>
        </w:tc>
        <w:tc>
          <w:tcPr>
            <w:tcW w:w="0" w:type="auto"/>
            <w:shd w:val="clear" w:color="auto" w:fill="auto"/>
          </w:tcPr>
          <w:p w:rsidR="00BA6F69" w:rsidRPr="000F658F" w:rsidRDefault="00BA6F69" w:rsidP="00546EAC">
            <w:pPr>
              <w:pStyle w:val="TAC"/>
            </w:pPr>
          </w:p>
        </w:tc>
        <w:tc>
          <w:tcPr>
            <w:tcW w:w="0" w:type="auto"/>
            <w:shd w:val="clear" w:color="auto" w:fill="auto"/>
          </w:tcPr>
          <w:p w:rsidR="00BA6F69" w:rsidRPr="000F658F" w:rsidRDefault="00BA6F69" w:rsidP="00546EAC">
            <w:pPr>
              <w:pStyle w:val="TAC"/>
            </w:pPr>
          </w:p>
        </w:tc>
        <w:tc>
          <w:tcPr>
            <w:tcW w:w="0" w:type="auto"/>
            <w:shd w:val="clear" w:color="auto" w:fill="auto"/>
            <w:vAlign w:val="bottom"/>
          </w:tcPr>
          <w:p w:rsidR="00BA6F69" w:rsidRPr="000F658F" w:rsidRDefault="00BA6F69" w:rsidP="00546EAC">
            <w:pPr>
              <w:pStyle w:val="TAC"/>
            </w:pPr>
          </w:p>
        </w:tc>
        <w:tc>
          <w:tcPr>
            <w:tcW w:w="0" w:type="auto"/>
          </w:tcPr>
          <w:p w:rsidR="00BA6F69" w:rsidRPr="000F658F" w:rsidRDefault="00BA6F69" w:rsidP="00546EAC">
            <w:pPr>
              <w:pStyle w:val="TAC"/>
              <w:rPr>
                <w:lang w:val="x-none"/>
              </w:rPr>
            </w:pPr>
          </w:p>
        </w:tc>
        <w:tc>
          <w:tcPr>
            <w:tcW w:w="0" w:type="auto"/>
            <w:shd w:val="clear" w:color="auto" w:fill="auto"/>
            <w:vAlign w:val="bottom"/>
          </w:tcPr>
          <w:p w:rsidR="00BA6F69" w:rsidRPr="000F658F" w:rsidRDefault="00BA6F69" w:rsidP="00546EAC">
            <w:pPr>
              <w:pStyle w:val="TAC"/>
            </w:pPr>
            <w:r w:rsidRPr="000F658F">
              <w:rPr>
                <w:lang w:val="x-none"/>
              </w:rPr>
              <w:t>-89.6</w:t>
            </w:r>
          </w:p>
        </w:tc>
        <w:tc>
          <w:tcPr>
            <w:tcW w:w="0" w:type="auto"/>
            <w:vAlign w:val="center"/>
          </w:tcPr>
          <w:p w:rsidR="00BA6F69" w:rsidRPr="000F658F" w:rsidRDefault="00BA6F69" w:rsidP="00546EAC">
            <w:pPr>
              <w:pStyle w:val="TAC"/>
            </w:pPr>
            <w:r w:rsidRPr="000F658F">
              <w:rPr>
                <w:lang w:val="x-none"/>
              </w:rPr>
              <w:t>-88.6</w:t>
            </w:r>
          </w:p>
        </w:tc>
        <w:tc>
          <w:tcPr>
            <w:tcW w:w="0" w:type="auto"/>
            <w:vAlign w:val="center"/>
          </w:tcPr>
          <w:p w:rsidR="00BA6F69" w:rsidRPr="000F658F" w:rsidRDefault="00BA6F69" w:rsidP="00546EAC">
            <w:pPr>
              <w:pStyle w:val="TAC"/>
            </w:pPr>
          </w:p>
        </w:tc>
        <w:tc>
          <w:tcPr>
            <w:tcW w:w="0" w:type="auto"/>
            <w:vAlign w:val="center"/>
          </w:tcPr>
          <w:p w:rsidR="00BA6F69" w:rsidRPr="000F658F" w:rsidRDefault="00BA6F69" w:rsidP="00546EAC">
            <w:pPr>
              <w:pStyle w:val="TAC"/>
            </w:pPr>
          </w:p>
        </w:tc>
        <w:tc>
          <w:tcPr>
            <w:tcW w:w="0" w:type="auto"/>
            <w:vAlign w:val="center"/>
          </w:tcPr>
          <w:p w:rsidR="00BA6F69" w:rsidRPr="000F658F" w:rsidRDefault="00BA6F69" w:rsidP="00546EAC">
            <w:pPr>
              <w:pStyle w:val="TAC"/>
            </w:pPr>
          </w:p>
        </w:tc>
        <w:tc>
          <w:tcPr>
            <w:tcW w:w="0" w:type="auto"/>
            <w:vMerge w:val="restart"/>
            <w:shd w:val="clear" w:color="auto" w:fill="auto"/>
            <w:vAlign w:val="center"/>
          </w:tcPr>
          <w:p w:rsidR="00BA6F69" w:rsidRPr="00D62DC5" w:rsidRDefault="00BA6F69" w:rsidP="00546EAC">
            <w:pPr>
              <w:pStyle w:val="TAC"/>
              <w:rPr>
                <w:rFonts w:eastAsia="MS Mincho" w:cs="Arial"/>
                <w:lang w:eastAsia="ko-KR"/>
              </w:rPr>
            </w:pPr>
            <w:r>
              <w:rPr>
                <w:rFonts w:eastAsia="MS Mincho" w:cs="Arial"/>
                <w:lang w:eastAsia="ko-KR"/>
              </w:rPr>
              <w:t>TDD</w:t>
            </w:r>
          </w:p>
        </w:tc>
      </w:tr>
      <w:tr w:rsidR="00BA6F69" w:rsidRPr="00E76EB6" w:rsidTr="00546EAC">
        <w:trPr>
          <w:trHeight w:val="255"/>
          <w:jc w:val="center"/>
        </w:trPr>
        <w:tc>
          <w:tcPr>
            <w:tcW w:w="0" w:type="auto"/>
            <w:vMerge/>
            <w:shd w:val="clear" w:color="auto" w:fill="auto"/>
            <w:vAlign w:val="center"/>
          </w:tcPr>
          <w:p w:rsidR="00BA6F69" w:rsidRPr="00D62DC5" w:rsidRDefault="00BA6F69" w:rsidP="00546EAC">
            <w:pPr>
              <w:pStyle w:val="TAC"/>
              <w:rPr>
                <w:rFonts w:eastAsia="MS Mincho" w:cs="Arial"/>
              </w:rPr>
            </w:pPr>
          </w:p>
        </w:tc>
        <w:tc>
          <w:tcPr>
            <w:tcW w:w="0" w:type="auto"/>
            <w:vAlign w:val="center"/>
          </w:tcPr>
          <w:p w:rsidR="00BA6F69" w:rsidRPr="00D62DC5" w:rsidRDefault="00BA6F69" w:rsidP="00546EAC">
            <w:pPr>
              <w:pStyle w:val="TAC"/>
              <w:rPr>
                <w:rFonts w:eastAsia="MS Mincho" w:cs="Arial"/>
              </w:rPr>
            </w:pPr>
            <w:r>
              <w:rPr>
                <w:rFonts w:eastAsia="MS Mincho" w:cs="Arial"/>
              </w:rPr>
              <w:t>30</w:t>
            </w:r>
          </w:p>
        </w:tc>
        <w:tc>
          <w:tcPr>
            <w:tcW w:w="0" w:type="auto"/>
            <w:shd w:val="clear" w:color="auto" w:fill="auto"/>
            <w:vAlign w:val="center"/>
          </w:tcPr>
          <w:p w:rsidR="00BA6F69" w:rsidRPr="00D62DC5" w:rsidRDefault="00BA6F69" w:rsidP="00546EAC">
            <w:pPr>
              <w:pStyle w:val="TAC"/>
              <w:rPr>
                <w:rFonts w:eastAsia="MS Mincho" w:cs="Arial"/>
                <w:lang w:eastAsia="ko-KR"/>
              </w:rPr>
            </w:pPr>
          </w:p>
        </w:tc>
        <w:tc>
          <w:tcPr>
            <w:tcW w:w="0" w:type="auto"/>
            <w:shd w:val="clear" w:color="auto" w:fill="auto"/>
          </w:tcPr>
          <w:p w:rsidR="00BA6F69" w:rsidRPr="000F658F" w:rsidRDefault="00BA6F69" w:rsidP="00546EAC">
            <w:pPr>
              <w:pStyle w:val="TAC"/>
            </w:pPr>
          </w:p>
        </w:tc>
        <w:tc>
          <w:tcPr>
            <w:tcW w:w="0" w:type="auto"/>
            <w:shd w:val="clear" w:color="auto" w:fill="auto"/>
          </w:tcPr>
          <w:p w:rsidR="00BA6F69" w:rsidRPr="000F658F" w:rsidRDefault="00BA6F69" w:rsidP="00546EAC">
            <w:pPr>
              <w:pStyle w:val="TAC"/>
            </w:pPr>
          </w:p>
        </w:tc>
        <w:tc>
          <w:tcPr>
            <w:tcW w:w="0" w:type="auto"/>
            <w:shd w:val="clear" w:color="auto" w:fill="auto"/>
          </w:tcPr>
          <w:p w:rsidR="00BA6F69" w:rsidRPr="000F658F" w:rsidRDefault="00BA6F69" w:rsidP="00546EAC">
            <w:pPr>
              <w:pStyle w:val="TAC"/>
            </w:pPr>
          </w:p>
        </w:tc>
        <w:tc>
          <w:tcPr>
            <w:tcW w:w="0" w:type="auto"/>
            <w:shd w:val="clear" w:color="auto" w:fill="auto"/>
            <w:vAlign w:val="bottom"/>
          </w:tcPr>
          <w:p w:rsidR="00BA6F69" w:rsidRPr="000F658F" w:rsidRDefault="00BA6F69" w:rsidP="00546EAC">
            <w:pPr>
              <w:pStyle w:val="TAC"/>
            </w:pPr>
          </w:p>
        </w:tc>
        <w:tc>
          <w:tcPr>
            <w:tcW w:w="0" w:type="auto"/>
          </w:tcPr>
          <w:p w:rsidR="00BA6F69" w:rsidRPr="000F658F" w:rsidRDefault="00BA6F69" w:rsidP="00546EAC">
            <w:pPr>
              <w:pStyle w:val="TAC"/>
              <w:rPr>
                <w:lang w:val="x-none"/>
              </w:rPr>
            </w:pPr>
          </w:p>
        </w:tc>
        <w:tc>
          <w:tcPr>
            <w:tcW w:w="0" w:type="auto"/>
            <w:shd w:val="clear" w:color="auto" w:fill="auto"/>
            <w:vAlign w:val="bottom"/>
          </w:tcPr>
          <w:p w:rsidR="00BA6F69" w:rsidRPr="000F658F" w:rsidRDefault="00BA6F69" w:rsidP="00546EAC">
            <w:pPr>
              <w:pStyle w:val="TAC"/>
            </w:pPr>
            <w:r w:rsidRPr="000F658F">
              <w:rPr>
                <w:lang w:val="x-none"/>
              </w:rPr>
              <w:t>-89.7</w:t>
            </w:r>
          </w:p>
        </w:tc>
        <w:tc>
          <w:tcPr>
            <w:tcW w:w="0" w:type="auto"/>
            <w:vAlign w:val="center"/>
          </w:tcPr>
          <w:p w:rsidR="00BA6F69" w:rsidRPr="000F658F" w:rsidRDefault="00BA6F69" w:rsidP="00546EAC">
            <w:pPr>
              <w:pStyle w:val="TAC"/>
            </w:pPr>
            <w:r w:rsidRPr="000F658F">
              <w:rPr>
                <w:lang w:val="x-none"/>
              </w:rPr>
              <w:t>-88.7</w:t>
            </w:r>
          </w:p>
        </w:tc>
        <w:tc>
          <w:tcPr>
            <w:tcW w:w="0" w:type="auto"/>
            <w:vAlign w:val="bottom"/>
          </w:tcPr>
          <w:p w:rsidR="00BA6F69" w:rsidRPr="000F658F" w:rsidRDefault="00BA6F69" w:rsidP="00546EAC">
            <w:pPr>
              <w:pStyle w:val="TAC"/>
            </w:pPr>
            <w:r w:rsidRPr="000F658F">
              <w:rPr>
                <w:lang w:val="x-none"/>
              </w:rPr>
              <w:t>-87.9</w:t>
            </w:r>
          </w:p>
        </w:tc>
        <w:tc>
          <w:tcPr>
            <w:tcW w:w="0" w:type="auto"/>
            <w:vAlign w:val="bottom"/>
          </w:tcPr>
          <w:p w:rsidR="00BA6F69" w:rsidRPr="000F658F" w:rsidRDefault="00BA6F69" w:rsidP="00546EAC">
            <w:pPr>
              <w:pStyle w:val="TAC"/>
            </w:pPr>
            <w:r w:rsidRPr="000F658F">
              <w:rPr>
                <w:lang w:val="x-none"/>
              </w:rPr>
              <w:t>-86.6</w:t>
            </w:r>
          </w:p>
        </w:tc>
        <w:tc>
          <w:tcPr>
            <w:tcW w:w="0" w:type="auto"/>
            <w:vAlign w:val="bottom"/>
          </w:tcPr>
          <w:p w:rsidR="00BA6F69" w:rsidRPr="000F658F" w:rsidRDefault="00BA6F69" w:rsidP="00546EAC">
            <w:pPr>
              <w:pStyle w:val="TAC"/>
            </w:pPr>
            <w:r w:rsidRPr="000F658F">
              <w:rPr>
                <w:lang w:val="x-none"/>
              </w:rPr>
              <w:t>-85.6</w:t>
            </w:r>
          </w:p>
        </w:tc>
        <w:tc>
          <w:tcPr>
            <w:tcW w:w="0" w:type="auto"/>
            <w:vMerge/>
            <w:shd w:val="clear" w:color="auto" w:fill="auto"/>
            <w:vAlign w:val="center"/>
          </w:tcPr>
          <w:p w:rsidR="00BA6F69" w:rsidRPr="00D62DC5" w:rsidRDefault="00BA6F69" w:rsidP="00546EAC">
            <w:pPr>
              <w:pStyle w:val="TAC"/>
              <w:rPr>
                <w:rFonts w:eastAsia="MS Mincho" w:cs="Arial"/>
                <w:lang w:eastAsia="ko-KR"/>
              </w:rPr>
            </w:pPr>
          </w:p>
        </w:tc>
      </w:tr>
      <w:tr w:rsidR="00BA6F69" w:rsidRPr="00E76EB6" w:rsidTr="00546EAC">
        <w:trPr>
          <w:trHeight w:val="255"/>
          <w:jc w:val="center"/>
        </w:trPr>
        <w:tc>
          <w:tcPr>
            <w:tcW w:w="0" w:type="auto"/>
            <w:vMerge/>
            <w:shd w:val="clear" w:color="auto" w:fill="auto"/>
            <w:vAlign w:val="center"/>
          </w:tcPr>
          <w:p w:rsidR="00BA6F69" w:rsidRPr="00D62DC5" w:rsidRDefault="00BA6F69" w:rsidP="00546EAC">
            <w:pPr>
              <w:pStyle w:val="TAC"/>
              <w:rPr>
                <w:rFonts w:eastAsia="MS Mincho" w:cs="Arial"/>
              </w:rPr>
            </w:pPr>
          </w:p>
        </w:tc>
        <w:tc>
          <w:tcPr>
            <w:tcW w:w="0" w:type="auto"/>
            <w:vAlign w:val="center"/>
          </w:tcPr>
          <w:p w:rsidR="00BA6F69" w:rsidRPr="00D62DC5" w:rsidRDefault="00BA6F69" w:rsidP="00546EAC">
            <w:pPr>
              <w:pStyle w:val="TAC"/>
              <w:rPr>
                <w:rFonts w:eastAsia="MS Mincho" w:cs="Arial"/>
              </w:rPr>
            </w:pPr>
            <w:r>
              <w:rPr>
                <w:rFonts w:eastAsia="MS Mincho" w:cs="Arial"/>
              </w:rPr>
              <w:t>60</w:t>
            </w:r>
          </w:p>
        </w:tc>
        <w:tc>
          <w:tcPr>
            <w:tcW w:w="0" w:type="auto"/>
            <w:shd w:val="clear" w:color="auto" w:fill="auto"/>
            <w:vAlign w:val="center"/>
          </w:tcPr>
          <w:p w:rsidR="00BA6F69" w:rsidRPr="00D62DC5" w:rsidRDefault="00BA6F69" w:rsidP="00546EAC">
            <w:pPr>
              <w:pStyle w:val="TAC"/>
              <w:rPr>
                <w:rFonts w:eastAsia="MS Mincho" w:cs="Arial"/>
                <w:lang w:eastAsia="ko-KR"/>
              </w:rPr>
            </w:pPr>
          </w:p>
        </w:tc>
        <w:tc>
          <w:tcPr>
            <w:tcW w:w="0" w:type="auto"/>
            <w:shd w:val="clear" w:color="auto" w:fill="auto"/>
          </w:tcPr>
          <w:p w:rsidR="00BA6F69" w:rsidRPr="000F658F" w:rsidRDefault="00BA6F69" w:rsidP="00546EAC">
            <w:pPr>
              <w:pStyle w:val="TAC"/>
            </w:pPr>
          </w:p>
        </w:tc>
        <w:tc>
          <w:tcPr>
            <w:tcW w:w="0" w:type="auto"/>
            <w:shd w:val="clear" w:color="auto" w:fill="auto"/>
          </w:tcPr>
          <w:p w:rsidR="00BA6F69" w:rsidRPr="000F658F" w:rsidRDefault="00BA6F69" w:rsidP="00546EAC">
            <w:pPr>
              <w:pStyle w:val="TAC"/>
            </w:pPr>
          </w:p>
        </w:tc>
        <w:tc>
          <w:tcPr>
            <w:tcW w:w="0" w:type="auto"/>
            <w:shd w:val="clear" w:color="auto" w:fill="auto"/>
          </w:tcPr>
          <w:p w:rsidR="00BA6F69" w:rsidRPr="000F658F" w:rsidRDefault="00BA6F69" w:rsidP="00546EAC">
            <w:pPr>
              <w:pStyle w:val="TAC"/>
            </w:pPr>
          </w:p>
        </w:tc>
        <w:tc>
          <w:tcPr>
            <w:tcW w:w="0" w:type="auto"/>
            <w:shd w:val="clear" w:color="auto" w:fill="auto"/>
            <w:vAlign w:val="bottom"/>
          </w:tcPr>
          <w:p w:rsidR="00BA6F69" w:rsidRPr="000F658F" w:rsidRDefault="00BA6F69" w:rsidP="00546EAC">
            <w:pPr>
              <w:pStyle w:val="TAC"/>
            </w:pPr>
          </w:p>
        </w:tc>
        <w:tc>
          <w:tcPr>
            <w:tcW w:w="0" w:type="auto"/>
          </w:tcPr>
          <w:p w:rsidR="00BA6F69" w:rsidRPr="000F658F" w:rsidRDefault="00BA6F69" w:rsidP="00546EAC">
            <w:pPr>
              <w:pStyle w:val="TAC"/>
              <w:rPr>
                <w:lang w:val="x-none"/>
              </w:rPr>
            </w:pPr>
          </w:p>
        </w:tc>
        <w:tc>
          <w:tcPr>
            <w:tcW w:w="0" w:type="auto"/>
            <w:shd w:val="clear" w:color="auto" w:fill="auto"/>
            <w:vAlign w:val="bottom"/>
          </w:tcPr>
          <w:p w:rsidR="00BA6F69" w:rsidRPr="000F658F" w:rsidRDefault="00BA6F69" w:rsidP="00546EAC">
            <w:pPr>
              <w:pStyle w:val="TAC"/>
            </w:pPr>
            <w:r w:rsidRPr="000F658F">
              <w:rPr>
                <w:lang w:val="x-none"/>
              </w:rPr>
              <w:t>-89.9</w:t>
            </w:r>
          </w:p>
        </w:tc>
        <w:tc>
          <w:tcPr>
            <w:tcW w:w="0" w:type="auto"/>
            <w:vAlign w:val="center"/>
          </w:tcPr>
          <w:p w:rsidR="00BA6F69" w:rsidRPr="000F658F" w:rsidRDefault="00BA6F69" w:rsidP="00546EAC">
            <w:pPr>
              <w:pStyle w:val="TAC"/>
            </w:pPr>
            <w:r w:rsidRPr="000F658F">
              <w:rPr>
                <w:lang w:val="x-none"/>
              </w:rPr>
              <w:t>-88.8</w:t>
            </w:r>
          </w:p>
        </w:tc>
        <w:tc>
          <w:tcPr>
            <w:tcW w:w="0" w:type="auto"/>
            <w:vAlign w:val="bottom"/>
          </w:tcPr>
          <w:p w:rsidR="00BA6F69" w:rsidRPr="000F658F" w:rsidRDefault="00BA6F69" w:rsidP="00546EAC">
            <w:pPr>
              <w:pStyle w:val="TAC"/>
            </w:pPr>
            <w:r w:rsidRPr="000F658F">
              <w:rPr>
                <w:lang w:val="x-none"/>
              </w:rPr>
              <w:t>-88.0</w:t>
            </w:r>
          </w:p>
        </w:tc>
        <w:tc>
          <w:tcPr>
            <w:tcW w:w="0" w:type="auto"/>
            <w:vAlign w:val="bottom"/>
          </w:tcPr>
          <w:p w:rsidR="00BA6F69" w:rsidRPr="000F658F" w:rsidRDefault="00BA6F69" w:rsidP="00546EAC">
            <w:pPr>
              <w:pStyle w:val="TAC"/>
            </w:pPr>
            <w:r w:rsidRPr="000F658F">
              <w:rPr>
                <w:lang w:val="x-none"/>
              </w:rPr>
              <w:t>-86.7</w:t>
            </w:r>
          </w:p>
        </w:tc>
        <w:tc>
          <w:tcPr>
            <w:tcW w:w="0" w:type="auto"/>
            <w:vAlign w:val="bottom"/>
          </w:tcPr>
          <w:p w:rsidR="00BA6F69" w:rsidRPr="000F658F" w:rsidRDefault="00BA6F69" w:rsidP="00546EAC">
            <w:pPr>
              <w:pStyle w:val="TAC"/>
            </w:pPr>
            <w:r w:rsidRPr="000F658F">
              <w:rPr>
                <w:lang w:val="x-none"/>
              </w:rPr>
              <w:t>-85.7</w:t>
            </w:r>
          </w:p>
        </w:tc>
        <w:tc>
          <w:tcPr>
            <w:tcW w:w="0" w:type="auto"/>
            <w:vMerge/>
            <w:shd w:val="clear" w:color="auto" w:fill="auto"/>
            <w:vAlign w:val="center"/>
          </w:tcPr>
          <w:p w:rsidR="00BA6F69" w:rsidRPr="00D62DC5" w:rsidRDefault="00BA6F69" w:rsidP="00546EAC">
            <w:pPr>
              <w:pStyle w:val="TAC"/>
              <w:rPr>
                <w:rFonts w:eastAsia="MS Mincho" w:cs="Arial"/>
                <w:lang w:eastAsia="ko-KR"/>
              </w:rPr>
            </w:pPr>
          </w:p>
        </w:tc>
      </w:tr>
      <w:tr w:rsidR="00BA6F69" w:rsidRPr="00E76EB6" w:rsidTr="00546EAC">
        <w:trPr>
          <w:trHeight w:val="255"/>
          <w:jc w:val="center"/>
        </w:trPr>
        <w:tc>
          <w:tcPr>
            <w:tcW w:w="0" w:type="auto"/>
          </w:tcPr>
          <w:p w:rsidR="00BA6F69" w:rsidRPr="000F658F" w:rsidDel="007F678D" w:rsidRDefault="00BA6F69" w:rsidP="00546EAC">
            <w:pPr>
              <w:pStyle w:val="TAN"/>
              <w:rPr>
                <w:rFonts w:cs="Arial"/>
              </w:rPr>
            </w:pPr>
          </w:p>
        </w:tc>
        <w:tc>
          <w:tcPr>
            <w:tcW w:w="0" w:type="auto"/>
            <w:gridSpan w:val="13"/>
          </w:tcPr>
          <w:p w:rsidR="00BA6F69" w:rsidRPr="000F658F" w:rsidRDefault="00BA6F69" w:rsidP="00546EAC">
            <w:pPr>
              <w:pStyle w:val="TAN"/>
              <w:rPr>
                <w:rFonts w:cs="Arial"/>
              </w:rPr>
            </w:pPr>
            <w:r w:rsidRPr="000F658F">
              <w:rPr>
                <w:rFonts w:cs="Arial"/>
              </w:rPr>
              <w:t>NOTE 1: Four Rx antenna ports shall be the baseline for this operating band</w:t>
            </w:r>
          </w:p>
          <w:p w:rsidR="00BA6F69" w:rsidRPr="000F658F" w:rsidRDefault="00BA6F69" w:rsidP="00546EAC">
            <w:pPr>
              <w:pStyle w:val="TAN"/>
              <w:rPr>
                <w:rFonts w:cs="Arial"/>
              </w:rPr>
            </w:pPr>
            <w:r w:rsidRPr="000F658F">
              <w:rPr>
                <w:rFonts w:cs="Arial"/>
              </w:rPr>
              <w:t>NOTE 2:</w:t>
            </w:r>
            <w:r w:rsidRPr="000F658F">
              <w:rPr>
                <w:rFonts w:cs="Arial"/>
              </w:rPr>
              <w:tab/>
              <w:t>The transmitter shall be set to P</w:t>
            </w:r>
            <w:r w:rsidRPr="000F658F">
              <w:rPr>
                <w:rFonts w:cs="Arial"/>
                <w:vertAlign w:val="subscript"/>
              </w:rPr>
              <w:t>UMAX</w:t>
            </w:r>
            <w:r w:rsidRPr="000F658F">
              <w:rPr>
                <w:rFonts w:cs="Arial"/>
              </w:rPr>
              <w:t xml:space="preserve"> as defined in </w:t>
            </w:r>
            <w:proofErr w:type="spellStart"/>
            <w:r w:rsidRPr="000F658F">
              <w:rPr>
                <w:rFonts w:cs="Arial"/>
              </w:rPr>
              <w:t>subclause</w:t>
            </w:r>
            <w:proofErr w:type="spellEnd"/>
            <w:r w:rsidRPr="000F658F">
              <w:rPr>
                <w:rFonts w:cs="Arial"/>
              </w:rPr>
              <w:t xml:space="preserve"> 6.2.4</w:t>
            </w:r>
          </w:p>
        </w:tc>
      </w:tr>
    </w:tbl>
    <w:p w:rsidR="00BA6F69" w:rsidRDefault="00BA6F69" w:rsidP="00BA6F69"/>
    <w:p w:rsidR="004D0DAE" w:rsidRDefault="00BA6F69" w:rsidP="00BA6F69">
      <w:pPr>
        <w:rPr>
          <w:lang w:eastAsia="zh-CN"/>
        </w:rPr>
      </w:pPr>
      <w:r w:rsidRPr="007F678D">
        <w:t>For UE(s) equipped with 4 Rx antenna ports, reference sensitivity for 2Rx antenna ports in Table</w:t>
      </w:r>
    </w:p>
    <w:p w:rsidR="0085493F" w:rsidRDefault="0085493F" w:rsidP="0085493F"/>
    <w:p w:rsidR="0085493F" w:rsidRDefault="0085493F" w:rsidP="0085493F">
      <w:pPr>
        <w:rPr>
          <w:noProof/>
          <w:color w:val="0070C0"/>
        </w:rPr>
      </w:pPr>
      <w:r w:rsidRPr="00F95B5E">
        <w:rPr>
          <w:noProof/>
          <w:color w:val="0070C0"/>
        </w:rPr>
        <w:t xml:space="preserve">******************************** </w:t>
      </w:r>
      <w:r>
        <w:rPr>
          <w:noProof/>
          <w:color w:val="0070C0"/>
        </w:rPr>
        <w:t xml:space="preserve">End </w:t>
      </w:r>
      <w:r w:rsidRPr="00F95B5E">
        <w:rPr>
          <w:noProof/>
          <w:color w:val="0070C0"/>
        </w:rPr>
        <w:t>of changes ******************************************</w:t>
      </w:r>
    </w:p>
    <w:p w:rsidR="0085493F" w:rsidRDefault="0085493F" w:rsidP="0085493F">
      <w:pPr>
        <w:pStyle w:val="CRCoverPage"/>
        <w:spacing w:after="0"/>
        <w:rPr>
          <w:noProof/>
          <w:sz w:val="8"/>
          <w:szCs w:val="8"/>
        </w:rPr>
      </w:pPr>
    </w:p>
    <w:p w:rsidR="0085493F" w:rsidRDefault="0085493F" w:rsidP="0085493F">
      <w:pPr>
        <w:rPr>
          <w:noProof/>
        </w:rPr>
        <w:sectPr w:rsidR="0085493F" w:rsidSect="00281252">
          <w:headerReference w:type="even" r:id="rId13"/>
          <w:footnotePr>
            <w:numRestart w:val="eachSect"/>
          </w:footnotePr>
          <w:pgSz w:w="11906" w:h="16838" w:code="9"/>
          <w:pgMar w:top="1418" w:right="1134" w:bottom="1134" w:left="1134" w:header="680" w:footer="567" w:gutter="0"/>
          <w:cols w:space="720"/>
          <w:docGrid w:linePitch="272"/>
        </w:sectPr>
      </w:pPr>
    </w:p>
    <w:bookmarkEnd w:id="5"/>
    <w:p w:rsidR="00096EF4" w:rsidRDefault="00096EF4" w:rsidP="004D0DAE">
      <w:pPr>
        <w:pStyle w:val="Heading2"/>
        <w:spacing w:after="240"/>
        <w:ind w:left="0" w:firstLine="0"/>
      </w:pPr>
    </w:p>
    <w:sectPr w:rsidR="00096EF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38E0" w:rsidRDefault="003A38E0">
      <w:r>
        <w:separator/>
      </w:r>
    </w:p>
  </w:endnote>
  <w:endnote w:type="continuationSeparator" w:id="0">
    <w:p w:rsidR="003A38E0" w:rsidRDefault="003A3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2AF" w:usb1="09D77CFB" w:usb2="00000012" w:usb3="00000000" w:csb0="0008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9B6" w:rsidRDefault="005C79B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38E0" w:rsidRDefault="003A38E0">
      <w:r>
        <w:separator/>
      </w:r>
    </w:p>
  </w:footnote>
  <w:footnote w:type="continuationSeparator" w:id="0">
    <w:p w:rsidR="003A38E0" w:rsidRDefault="003A38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9B6" w:rsidRDefault="005C79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93F" w:rsidRDefault="0085493F">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9B6" w:rsidRDefault="005C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05858">
      <w:rPr>
        <w:rFonts w:ascii="Arial" w:hAnsi="Arial" w:cs="Arial"/>
        <w:b/>
        <w:noProof/>
        <w:sz w:val="18"/>
        <w:szCs w:val="18"/>
      </w:rPr>
      <w:t>5</w:t>
    </w:r>
    <w:r>
      <w:rPr>
        <w:rFonts w:ascii="Arial" w:hAnsi="Arial" w:cs="Arial"/>
        <w:b/>
        <w:sz w:val="18"/>
        <w:szCs w:val="18"/>
      </w:rPr>
      <w:fldChar w:fldCharType="end"/>
    </w:r>
  </w:p>
  <w:p w:rsidR="005C79B6" w:rsidRDefault="005C79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D99E36B8"/>
    <w:lvl w:ilvl="0">
      <w:start w:val="1"/>
      <w:numFmt w:val="decimal"/>
      <w:lvlText w:val="%1."/>
      <w:lvlJc w:val="left"/>
      <w:pPr>
        <w:tabs>
          <w:tab w:val="num" w:pos="643"/>
        </w:tabs>
        <w:ind w:left="643" w:hanging="360"/>
      </w:pPr>
    </w:lvl>
  </w:abstractNum>
  <w:abstractNum w:abstractNumId="2">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D6147F26"/>
    <w:lvl w:ilvl="0">
      <w:start w:val="1"/>
      <w:numFmt w:val="decimal"/>
      <w:lvlText w:val="%1."/>
      <w:lvlJc w:val="left"/>
      <w:pPr>
        <w:tabs>
          <w:tab w:val="num" w:pos="360"/>
        </w:tabs>
        <w:ind w:left="360" w:hanging="360"/>
      </w:pPr>
    </w:lvl>
  </w:abstractNum>
  <w:abstractNum w:abstractNumId="7">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0DA934AA"/>
    <w:multiLevelType w:val="hybridMultilevel"/>
    <w:tmpl w:val="5C42AA5A"/>
    <w:lvl w:ilvl="0" w:tplc="C9B6D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F9509FF"/>
    <w:multiLevelType w:val="hybridMultilevel"/>
    <w:tmpl w:val="FBAE1026"/>
    <w:lvl w:ilvl="0" w:tplc="C09EFF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nsid w:val="4DE2123A"/>
    <w:multiLevelType w:val="hybridMultilevel"/>
    <w:tmpl w:val="632CF1E6"/>
    <w:lvl w:ilvl="0" w:tplc="B35201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07C69EC"/>
    <w:multiLevelType w:val="hybridMultilevel"/>
    <w:tmpl w:val="1FCC18D6"/>
    <w:lvl w:ilvl="0" w:tplc="A69C3FC6">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nsid w:val="7BC330F5"/>
    <w:multiLevelType w:val="hybridMultilevel"/>
    <w:tmpl w:val="C2769C2A"/>
    <w:lvl w:ilvl="0" w:tplc="07C6B43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5"/>
  </w:num>
  <w:num w:numId="5">
    <w:abstractNumId w:val="39"/>
  </w:num>
  <w:num w:numId="6">
    <w:abstractNumId w:val="30"/>
  </w:num>
  <w:num w:numId="7">
    <w:abstractNumId w:val="15"/>
  </w:num>
  <w:num w:numId="8">
    <w:abstractNumId w:val="23"/>
  </w:num>
  <w:num w:numId="9">
    <w:abstractNumId w:val="46"/>
  </w:num>
  <w:num w:numId="10">
    <w:abstractNumId w:val="14"/>
  </w:num>
  <w:num w:numId="11">
    <w:abstractNumId w:val="36"/>
  </w:num>
  <w:num w:numId="12">
    <w:abstractNumId w:val="27"/>
  </w:num>
  <w:num w:numId="13">
    <w:abstractNumId w:val="7"/>
  </w:num>
  <w:num w:numId="14">
    <w:abstractNumId w:val="5"/>
  </w:num>
  <w:num w:numId="15">
    <w:abstractNumId w:val="4"/>
  </w:num>
  <w:num w:numId="16">
    <w:abstractNumId w:val="3"/>
  </w:num>
  <w:num w:numId="17">
    <w:abstractNumId w:val="2"/>
  </w:num>
  <w:num w:numId="18">
    <w:abstractNumId w:val="6"/>
  </w:num>
  <w:num w:numId="19">
    <w:abstractNumId w:val="1"/>
  </w:num>
  <w:num w:numId="20">
    <w:abstractNumId w:val="22"/>
  </w:num>
  <w:num w:numId="21">
    <w:abstractNumId w:val="40"/>
  </w:num>
  <w:num w:numId="22">
    <w:abstractNumId w:val="32"/>
  </w:num>
  <w:num w:numId="23">
    <w:abstractNumId w:val="38"/>
  </w:num>
  <w:num w:numId="24">
    <w:abstractNumId w:val="21"/>
  </w:num>
  <w:num w:numId="25">
    <w:abstractNumId w:val="11"/>
  </w:num>
  <w:num w:numId="26">
    <w:abstractNumId w:val="18"/>
  </w:num>
  <w:num w:numId="27">
    <w:abstractNumId w:val="33"/>
  </w:num>
  <w:num w:numId="28">
    <w:abstractNumId w:val="42"/>
  </w:num>
  <w:num w:numId="29">
    <w:abstractNumId w:val="28"/>
  </w:num>
  <w:num w:numId="30">
    <w:abstractNumId w:val="10"/>
  </w:num>
  <w:num w:numId="31">
    <w:abstractNumId w:val="31"/>
  </w:num>
  <w:num w:numId="32">
    <w:abstractNumId w:val="20"/>
  </w:num>
  <w:num w:numId="33">
    <w:abstractNumId w:val="26"/>
  </w:num>
  <w:num w:numId="34">
    <w:abstractNumId w:val="41"/>
  </w:num>
  <w:num w:numId="35">
    <w:abstractNumId w:val="44"/>
  </w:num>
  <w:num w:numId="36">
    <w:abstractNumId w:val="47"/>
  </w:num>
  <w:num w:numId="37">
    <w:abstractNumId w:val="19"/>
  </w:num>
  <w:num w:numId="38">
    <w:abstractNumId w:val="17"/>
  </w:num>
  <w:num w:numId="39">
    <w:abstractNumId w:val="48"/>
  </w:num>
  <w:num w:numId="40">
    <w:abstractNumId w:val="24"/>
  </w:num>
  <w:num w:numId="41">
    <w:abstractNumId w:val="16"/>
  </w:num>
  <w:num w:numId="42">
    <w:abstractNumId w:val="29"/>
  </w:num>
  <w:num w:numId="43">
    <w:abstractNumId w:val="34"/>
  </w:num>
  <w:num w:numId="44">
    <w:abstractNumId w:val="25"/>
  </w:num>
  <w:num w:numId="45">
    <w:abstractNumId w:val="43"/>
  </w:num>
  <w:num w:numId="46">
    <w:abstractNumId w:val="0"/>
  </w:num>
  <w:num w:numId="47">
    <w:abstractNumId w:val="13"/>
  </w:num>
  <w:num w:numId="48">
    <w:abstractNumId w:val="12"/>
  </w:num>
  <w:num w:numId="49">
    <w:abstractNumId w:val="35"/>
  </w:num>
  <w:num w:numId="5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7F09"/>
    <w:rsid w:val="0008117B"/>
    <w:rsid w:val="00096EF4"/>
    <w:rsid w:val="000A6394"/>
    <w:rsid w:val="000C038A"/>
    <w:rsid w:val="000C6598"/>
    <w:rsid w:val="000F7B08"/>
    <w:rsid w:val="00103B2C"/>
    <w:rsid w:val="00107586"/>
    <w:rsid w:val="001144FE"/>
    <w:rsid w:val="00123717"/>
    <w:rsid w:val="00126416"/>
    <w:rsid w:val="001268B6"/>
    <w:rsid w:val="00130311"/>
    <w:rsid w:val="00132E99"/>
    <w:rsid w:val="00145D43"/>
    <w:rsid w:val="001716AD"/>
    <w:rsid w:val="0018529B"/>
    <w:rsid w:val="00192C46"/>
    <w:rsid w:val="001A7B60"/>
    <w:rsid w:val="001B7A65"/>
    <w:rsid w:val="001E41F3"/>
    <w:rsid w:val="001E7790"/>
    <w:rsid w:val="00213BDA"/>
    <w:rsid w:val="00215E2D"/>
    <w:rsid w:val="00240577"/>
    <w:rsid w:val="0026004D"/>
    <w:rsid w:val="00263C4A"/>
    <w:rsid w:val="00275D12"/>
    <w:rsid w:val="00275F12"/>
    <w:rsid w:val="00281252"/>
    <w:rsid w:val="002860C4"/>
    <w:rsid w:val="002A01CC"/>
    <w:rsid w:val="002A54B3"/>
    <w:rsid w:val="002B4D7E"/>
    <w:rsid w:val="002B5741"/>
    <w:rsid w:val="002D0DF9"/>
    <w:rsid w:val="002F0AD2"/>
    <w:rsid w:val="00305409"/>
    <w:rsid w:val="00314601"/>
    <w:rsid w:val="00342F67"/>
    <w:rsid w:val="00346CF1"/>
    <w:rsid w:val="00376CE5"/>
    <w:rsid w:val="00385903"/>
    <w:rsid w:val="00397575"/>
    <w:rsid w:val="003A183C"/>
    <w:rsid w:val="003A38E0"/>
    <w:rsid w:val="003B70E7"/>
    <w:rsid w:val="003E1A36"/>
    <w:rsid w:val="003E57BA"/>
    <w:rsid w:val="00400F08"/>
    <w:rsid w:val="00401A45"/>
    <w:rsid w:val="00405858"/>
    <w:rsid w:val="0041438C"/>
    <w:rsid w:val="004242F1"/>
    <w:rsid w:val="00431B05"/>
    <w:rsid w:val="00480E69"/>
    <w:rsid w:val="004835F6"/>
    <w:rsid w:val="004B75B7"/>
    <w:rsid w:val="004D0DAE"/>
    <w:rsid w:val="004F0742"/>
    <w:rsid w:val="0051580D"/>
    <w:rsid w:val="00565CBD"/>
    <w:rsid w:val="00566B4A"/>
    <w:rsid w:val="00592D74"/>
    <w:rsid w:val="005977F5"/>
    <w:rsid w:val="005B3771"/>
    <w:rsid w:val="005C79B6"/>
    <w:rsid w:val="005E2C44"/>
    <w:rsid w:val="005F1F50"/>
    <w:rsid w:val="00621188"/>
    <w:rsid w:val="006254B8"/>
    <w:rsid w:val="006257ED"/>
    <w:rsid w:val="006671E6"/>
    <w:rsid w:val="00671BE1"/>
    <w:rsid w:val="006834E8"/>
    <w:rsid w:val="00695808"/>
    <w:rsid w:val="006B46FB"/>
    <w:rsid w:val="006B7D10"/>
    <w:rsid w:val="006C1956"/>
    <w:rsid w:val="006D7973"/>
    <w:rsid w:val="006E21FB"/>
    <w:rsid w:val="006E3DDD"/>
    <w:rsid w:val="006F20FB"/>
    <w:rsid w:val="007019FE"/>
    <w:rsid w:val="0071153A"/>
    <w:rsid w:val="00741517"/>
    <w:rsid w:val="00756AEB"/>
    <w:rsid w:val="00772D20"/>
    <w:rsid w:val="00792342"/>
    <w:rsid w:val="007A7536"/>
    <w:rsid w:val="007B489D"/>
    <w:rsid w:val="007B512A"/>
    <w:rsid w:val="007C2097"/>
    <w:rsid w:val="007D6A07"/>
    <w:rsid w:val="007F4994"/>
    <w:rsid w:val="007F678D"/>
    <w:rsid w:val="00810F48"/>
    <w:rsid w:val="00820580"/>
    <w:rsid w:val="008279FA"/>
    <w:rsid w:val="0083349C"/>
    <w:rsid w:val="0083513B"/>
    <w:rsid w:val="0085493F"/>
    <w:rsid w:val="008626E7"/>
    <w:rsid w:val="008659FE"/>
    <w:rsid w:val="00870EE7"/>
    <w:rsid w:val="008C5A28"/>
    <w:rsid w:val="008D508A"/>
    <w:rsid w:val="008F04F9"/>
    <w:rsid w:val="008F686C"/>
    <w:rsid w:val="009209A0"/>
    <w:rsid w:val="00920FE7"/>
    <w:rsid w:val="0093300A"/>
    <w:rsid w:val="00953C36"/>
    <w:rsid w:val="009614D0"/>
    <w:rsid w:val="009777D9"/>
    <w:rsid w:val="00991B88"/>
    <w:rsid w:val="009A4817"/>
    <w:rsid w:val="009A579D"/>
    <w:rsid w:val="009C2096"/>
    <w:rsid w:val="009C2319"/>
    <w:rsid w:val="009E3297"/>
    <w:rsid w:val="009F734F"/>
    <w:rsid w:val="00A246B6"/>
    <w:rsid w:val="00A47E70"/>
    <w:rsid w:val="00A54FDD"/>
    <w:rsid w:val="00A552C4"/>
    <w:rsid w:val="00A7671C"/>
    <w:rsid w:val="00AD1CD8"/>
    <w:rsid w:val="00AD53C2"/>
    <w:rsid w:val="00AD7398"/>
    <w:rsid w:val="00AE43AC"/>
    <w:rsid w:val="00B058C3"/>
    <w:rsid w:val="00B062BD"/>
    <w:rsid w:val="00B258BB"/>
    <w:rsid w:val="00B25D25"/>
    <w:rsid w:val="00B521B6"/>
    <w:rsid w:val="00B57BD8"/>
    <w:rsid w:val="00B67B97"/>
    <w:rsid w:val="00B968C8"/>
    <w:rsid w:val="00BA3EC5"/>
    <w:rsid w:val="00BA6F69"/>
    <w:rsid w:val="00BB5DFC"/>
    <w:rsid w:val="00BC2E43"/>
    <w:rsid w:val="00BD1E0A"/>
    <w:rsid w:val="00BD279D"/>
    <w:rsid w:val="00BD6BB8"/>
    <w:rsid w:val="00C24AB6"/>
    <w:rsid w:val="00C33BC0"/>
    <w:rsid w:val="00C3764C"/>
    <w:rsid w:val="00C52F57"/>
    <w:rsid w:val="00C61ECD"/>
    <w:rsid w:val="00C71B37"/>
    <w:rsid w:val="00C95985"/>
    <w:rsid w:val="00CC48D4"/>
    <w:rsid w:val="00CC5026"/>
    <w:rsid w:val="00CE6B0A"/>
    <w:rsid w:val="00D03F9A"/>
    <w:rsid w:val="00D16E30"/>
    <w:rsid w:val="00D20BA4"/>
    <w:rsid w:val="00D324EA"/>
    <w:rsid w:val="00D45097"/>
    <w:rsid w:val="00D56B1A"/>
    <w:rsid w:val="00D644FD"/>
    <w:rsid w:val="00D652B2"/>
    <w:rsid w:val="00DB05F9"/>
    <w:rsid w:val="00DC40AC"/>
    <w:rsid w:val="00DE34CF"/>
    <w:rsid w:val="00E25CF7"/>
    <w:rsid w:val="00E32CC2"/>
    <w:rsid w:val="00E32F04"/>
    <w:rsid w:val="00E6240C"/>
    <w:rsid w:val="00E70930"/>
    <w:rsid w:val="00EA4DB5"/>
    <w:rsid w:val="00ED7121"/>
    <w:rsid w:val="00EE7D7C"/>
    <w:rsid w:val="00F06B79"/>
    <w:rsid w:val="00F15A54"/>
    <w:rsid w:val="00F21BA4"/>
    <w:rsid w:val="00F24ECA"/>
    <w:rsid w:val="00F25D98"/>
    <w:rsid w:val="00F261AB"/>
    <w:rsid w:val="00F300FB"/>
    <w:rsid w:val="00F455BB"/>
    <w:rsid w:val="00F50C99"/>
    <w:rsid w:val="00F53ED2"/>
    <w:rsid w:val="00F60844"/>
    <w:rsid w:val="00F800DD"/>
    <w:rsid w:val="00F83FA2"/>
    <w:rsid w:val="00F92EB5"/>
    <w:rsid w:val="00F968D5"/>
    <w:rsid w:val="00FA5D8A"/>
    <w:rsid w:val="00FB6386"/>
    <w:rsid w:val="00FD0787"/>
    <w:rsid w:val="00FE7E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5B377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5B3771"/>
    <w:pPr>
      <w:numPr>
        <w:numId w:val="8"/>
      </w:numPr>
      <w:overflowPunct w:val="0"/>
      <w:autoSpaceDE w:val="0"/>
      <w:autoSpaceDN w:val="0"/>
      <w:adjustRightInd w:val="0"/>
      <w:textAlignment w:val="baseline"/>
    </w:pPr>
  </w:style>
  <w:style w:type="character" w:customStyle="1" w:styleId="TACChar">
    <w:name w:val="TAC Char"/>
    <w:link w:val="TAC"/>
    <w:rsid w:val="005B3771"/>
    <w:rPr>
      <w:rFonts w:ascii="Arial" w:hAnsi="Arial"/>
      <w:sz w:val="18"/>
      <w:lang w:val="en-GB"/>
    </w:rPr>
  </w:style>
  <w:style w:type="character" w:customStyle="1" w:styleId="THChar">
    <w:name w:val="TH Char"/>
    <w:link w:val="TH"/>
    <w:rsid w:val="005B3771"/>
    <w:rPr>
      <w:rFonts w:ascii="Arial" w:hAnsi="Arial"/>
      <w:b/>
      <w:lang w:val="en-GB"/>
    </w:rPr>
  </w:style>
  <w:style w:type="character" w:customStyle="1" w:styleId="TAHCar">
    <w:name w:val="TAH Car"/>
    <w:link w:val="TAH"/>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uiPriority w:val="99"/>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5B3771"/>
    <w:pPr>
      <w:numPr>
        <w:numId w:val="9"/>
      </w:numPr>
      <w:overflowPunct w:val="0"/>
      <w:autoSpaceDE w:val="0"/>
      <w:autoSpaceDN w:val="0"/>
      <w:adjustRightInd w:val="0"/>
      <w:textAlignment w:val="baseline"/>
    </w:pPr>
  </w:style>
  <w:style w:type="paragraph" w:customStyle="1" w:styleId="B3">
    <w:name w:val="B3+"/>
    <w:basedOn w:val="B30"/>
    <w:rsid w:val="005B3771"/>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5B3771"/>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5B3771"/>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5B377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B3771"/>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5B3771"/>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a1">
    <w:name w:val="样式 页眉"/>
    <w:basedOn w:val="Header"/>
    <w:link w:val="Char"/>
    <w:rsid w:val="0085493F"/>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5493F"/>
    <w:rPr>
      <w:rFonts w:ascii="Arial" w:eastAsia="Arial" w:hAnsi="Arial"/>
      <w:b/>
      <w:bCs/>
      <w:noProof/>
      <w:sz w:val="22"/>
      <w:lang w:val="en-GB"/>
    </w:rPr>
  </w:style>
  <w:style w:type="character" w:customStyle="1" w:styleId="H6Char">
    <w:name w:val="H6 Char"/>
    <w:link w:val="H6"/>
    <w:rsid w:val="0085493F"/>
    <w:rPr>
      <w:rFonts w:ascii="Arial" w:hAnsi="Arial"/>
      <w:lang w:val="en-GB"/>
    </w:rPr>
  </w:style>
  <w:style w:type="character" w:customStyle="1" w:styleId="CRCoverPageChar">
    <w:name w:val="CR Cover Page Char"/>
    <w:link w:val="CRCoverPage"/>
    <w:rsid w:val="0085493F"/>
    <w:rPr>
      <w:rFonts w:ascii="Arial" w:hAnsi="Arial"/>
      <w:lang w:val="en-GB"/>
    </w:rPr>
  </w:style>
  <w:style w:type="character" w:customStyle="1" w:styleId="B1Char1">
    <w:name w:val="B1 Char1"/>
    <w:rsid w:val="0085493F"/>
    <w:rPr>
      <w:lang w:val="en-GB"/>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5493F"/>
    <w:rPr>
      <w:rFonts w:ascii="Arial" w:hAnsi="Arial"/>
      <w:sz w:val="36"/>
      <w:lang w:val="en-GB"/>
    </w:rPr>
  </w:style>
  <w:style w:type="character" w:customStyle="1" w:styleId="Heading6Char">
    <w:name w:val="Heading 6 Char"/>
    <w:aliases w:val="T1 Char4,Header 6 Char"/>
    <w:basedOn w:val="H6Char"/>
    <w:link w:val="Heading6"/>
    <w:rsid w:val="0085493F"/>
    <w:rPr>
      <w:rFonts w:ascii="Arial" w:hAnsi="Arial"/>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5493F"/>
    <w:rPr>
      <w:rFonts w:ascii="Arial" w:hAnsi="Arial"/>
      <w:b/>
      <w:noProof/>
      <w:sz w:val="18"/>
      <w:lang w:val="en-GB"/>
    </w:rPr>
  </w:style>
  <w:style w:type="paragraph" w:styleId="IndexHeading">
    <w:name w:val="index heading"/>
    <w:basedOn w:val="Normal"/>
    <w:next w:val="Normal"/>
    <w:rsid w:val="0085493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styleId="PlainText">
    <w:name w:val="Plain Text"/>
    <w:basedOn w:val="Normal"/>
    <w:link w:val="PlainTextChar"/>
    <w:rsid w:val="0085493F"/>
    <w:pPr>
      <w:overflowPunct w:val="0"/>
      <w:autoSpaceDE w:val="0"/>
      <w:autoSpaceDN w:val="0"/>
      <w:adjustRightInd w:val="0"/>
      <w:textAlignment w:val="baseline"/>
    </w:pPr>
    <w:rPr>
      <w:rFonts w:ascii="Courier New" w:eastAsia="SimSun" w:hAnsi="Courier New"/>
      <w:lang w:val="nb-NO" w:eastAsia="ja-JP"/>
    </w:rPr>
  </w:style>
  <w:style w:type="character" w:customStyle="1" w:styleId="PlainTextChar">
    <w:name w:val="Plain Text Char"/>
    <w:basedOn w:val="DefaultParagraphFont"/>
    <w:link w:val="PlainText"/>
    <w:rsid w:val="0085493F"/>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5493F"/>
    <w:pPr>
      <w:overflowPunct w:val="0"/>
      <w:autoSpaceDE w:val="0"/>
      <w:autoSpaceDN w:val="0"/>
      <w:adjustRightInd w:val="0"/>
      <w:textAlignment w:val="baseline"/>
    </w:pPr>
    <w:rPr>
      <w:rFonts w:eastAsia="SimSun"/>
      <w:lang w:eastAsia="ja-JP"/>
    </w:rPr>
  </w:style>
  <w:style w:type="character" w:customStyle="1" w:styleId="BodyTextChar">
    <w:name w:val="Body Text Char"/>
    <w:basedOn w:val="DefaultParagraphFont"/>
    <w:rsid w:val="0085493F"/>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5493F"/>
    <w:rPr>
      <w:rFonts w:ascii="Times New Roman" w:eastAsia="SimSun" w:hAnsi="Times New Roman"/>
      <w:lang w:val="en-GB" w:eastAsia="ja-JP"/>
    </w:rPr>
  </w:style>
  <w:style w:type="paragraph" w:styleId="BodyText2">
    <w:name w:val="Body Text 2"/>
    <w:basedOn w:val="Normal"/>
    <w:link w:val="BodyText2Char"/>
    <w:rsid w:val="0085493F"/>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85493F"/>
    <w:rPr>
      <w:rFonts w:ascii="Times New Roman" w:eastAsia="SimSun" w:hAnsi="Times New Roman"/>
      <w:i/>
      <w:lang w:val="en-GB" w:eastAsia="x-none"/>
    </w:rPr>
  </w:style>
  <w:style w:type="paragraph" w:styleId="BodyText3">
    <w:name w:val="Body Text 3"/>
    <w:basedOn w:val="Normal"/>
    <w:link w:val="BodyText3Char"/>
    <w:rsid w:val="0085493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5493F"/>
    <w:rPr>
      <w:rFonts w:ascii="Times New Roman" w:eastAsia="Osaka" w:hAnsi="Times New Roman"/>
      <w:color w:val="000000"/>
      <w:lang w:val="en-GB" w:eastAsia="x-none"/>
    </w:rPr>
  </w:style>
  <w:style w:type="character" w:styleId="PageNumber">
    <w:name w:val="page number"/>
    <w:basedOn w:val="DefaultParagraphFont"/>
    <w:rsid w:val="0085493F"/>
  </w:style>
  <w:style w:type="table" w:styleId="TableGrid">
    <w:name w:val="Table Grid"/>
    <w:basedOn w:val="TableNormal"/>
    <w:rsid w:val="008549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5493F"/>
    <w:pPr>
      <w:keepNext/>
      <w:numPr>
        <w:numId w:val="3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msoins0">
    <w:name w:val="msoins"/>
    <w:basedOn w:val="DefaultParagraphFont"/>
    <w:rsid w:val="0085493F"/>
  </w:style>
  <w:style w:type="paragraph" w:customStyle="1" w:styleId="CharChar">
    <w:name w:val="Char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5493F"/>
    <w:rPr>
      <w:lang w:val="en-GB" w:eastAsia="ja-JP" w:bidi="ar-SA"/>
    </w:rPr>
  </w:style>
  <w:style w:type="paragraph" w:customStyle="1" w:styleId="1Char">
    <w:name w:val="(文字) (文字)1 Char (文字) (文字)"/>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5493F"/>
    <w:rPr>
      <w:rFonts w:eastAsia="MS Mincho"/>
      <w:lang w:val="en-GB" w:eastAsia="en-US" w:bidi="ar-SA"/>
    </w:rPr>
  </w:style>
  <w:style w:type="paragraph" w:customStyle="1" w:styleId="1CharChar">
    <w:name w:val="(文字) (文字)1 Char (文字) (文字)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549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5493F"/>
    <w:rPr>
      <w:lang w:val="en-GB" w:eastAsia="ja-JP" w:bidi="ar-SA"/>
    </w:rPr>
  </w:style>
  <w:style w:type="paragraph" w:styleId="ListParagraph">
    <w:name w:val="List Paragraph"/>
    <w:basedOn w:val="Normal"/>
    <w:uiPriority w:val="34"/>
    <w:qFormat/>
    <w:rsid w:val="0085493F"/>
    <w:pPr>
      <w:overflowPunct w:val="0"/>
      <w:autoSpaceDE w:val="0"/>
      <w:autoSpaceDN w:val="0"/>
      <w:adjustRightInd w:val="0"/>
      <w:ind w:left="720"/>
      <w:contextualSpacing/>
      <w:textAlignment w:val="baseline"/>
    </w:pPr>
    <w:rPr>
      <w:rFonts w:eastAsia="SimSun"/>
    </w:rPr>
  </w:style>
  <w:style w:type="character" w:customStyle="1" w:styleId="capChar2">
    <w:name w:val="cap Char2"/>
    <w:aliases w:val="cap Char Char2,Caption Char Char1,Caption Char1 Char Char1,cap Char Char1 Char1,Caption Char Char1 Char Char1,cap Char2 Char Char Char1"/>
    <w:rsid w:val="008549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549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5493F"/>
    <w:rPr>
      <w:rFonts w:ascii="Arial" w:hAnsi="Arial"/>
      <w:sz w:val="32"/>
      <w:lang w:val="en-GB" w:eastAsia="ja-JP" w:bidi="ar-SA"/>
    </w:rPr>
  </w:style>
  <w:style w:type="character" w:customStyle="1" w:styleId="CharChar4">
    <w:name w:val="Char Char4"/>
    <w:rsid w:val="0085493F"/>
    <w:rPr>
      <w:rFonts w:ascii="Courier New" w:hAnsi="Courier New"/>
      <w:lang w:val="nb-NO" w:eastAsia="ja-JP" w:bidi="ar-SA"/>
    </w:rPr>
  </w:style>
  <w:style w:type="character" w:customStyle="1" w:styleId="AndreaLeonardi">
    <w:name w:val="Andrea Leonardi"/>
    <w:semiHidden/>
    <w:rsid w:val="0085493F"/>
    <w:rPr>
      <w:rFonts w:ascii="Arial" w:hAnsi="Arial" w:cs="Arial"/>
      <w:color w:val="auto"/>
      <w:sz w:val="20"/>
      <w:szCs w:val="20"/>
    </w:rPr>
  </w:style>
  <w:style w:type="character" w:customStyle="1" w:styleId="NOCharChar">
    <w:name w:val="NO Char Char"/>
    <w:rsid w:val="0085493F"/>
    <w:rPr>
      <w:lang w:val="en-GB" w:eastAsia="en-US" w:bidi="ar-SA"/>
    </w:rPr>
  </w:style>
  <w:style w:type="paragraph" w:styleId="NormalWeb">
    <w:name w:val="Normal (Web)"/>
    <w:basedOn w:val="Normal"/>
    <w:uiPriority w:val="99"/>
    <w:rsid w:val="0085493F"/>
    <w:pPr>
      <w:spacing w:before="100" w:beforeAutospacing="1" w:after="100" w:afterAutospacing="1"/>
    </w:pPr>
    <w:rPr>
      <w:rFonts w:eastAsia="Arial Unicode MS"/>
      <w:sz w:val="24"/>
      <w:szCs w:val="24"/>
    </w:rPr>
  </w:style>
  <w:style w:type="character" w:customStyle="1" w:styleId="NOZchn">
    <w:name w:val="NO Zchn"/>
    <w:rsid w:val="0085493F"/>
    <w:rPr>
      <w:lang w:val="en-GB" w:eastAsia="en-US" w:bidi="ar-SA"/>
    </w:rPr>
  </w:style>
  <w:style w:type="character" w:customStyle="1" w:styleId="Heading1Char">
    <w:name w:val="Heading 1 Char"/>
    <w:rsid w:val="0085493F"/>
    <w:rPr>
      <w:rFonts w:ascii="Arial" w:hAnsi="Arial"/>
      <w:sz w:val="36"/>
      <w:lang w:val="en-GB" w:eastAsia="en-US" w:bidi="ar-SA"/>
    </w:rPr>
  </w:style>
  <w:style w:type="character" w:customStyle="1" w:styleId="TACCar">
    <w:name w:val="TAC Car"/>
    <w:rsid w:val="0085493F"/>
    <w:rPr>
      <w:rFonts w:ascii="Arial" w:hAnsi="Arial"/>
      <w:sz w:val="18"/>
      <w:lang w:val="en-GB" w:eastAsia="ja-JP" w:bidi="ar-SA"/>
    </w:rPr>
  </w:style>
  <w:style w:type="character" w:customStyle="1" w:styleId="TAL0">
    <w:name w:val="TAL (文字)"/>
    <w:rsid w:val="0085493F"/>
    <w:rPr>
      <w:rFonts w:ascii="Arial" w:hAnsi="Arial"/>
      <w:sz w:val="18"/>
      <w:lang w:val="en-GB" w:eastAsia="ja-JP" w:bidi="ar-SA"/>
    </w:rPr>
  </w:style>
  <w:style w:type="paragraph" w:customStyle="1" w:styleId="CharCharCharCharCharChar">
    <w:name w:val="Char Char Char Char Char Char"/>
    <w:semiHidden/>
    <w:rsid w:val="0085493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85493F"/>
    <w:rPr>
      <w:rFonts w:ascii="Arial" w:hAnsi="Arial" w:cs="Arial"/>
      <w:lang w:val="en-GB" w:eastAsia="en-US"/>
    </w:rPr>
  </w:style>
  <w:style w:type="character" w:customStyle="1" w:styleId="T1Char1">
    <w:name w:val="T1 Char1"/>
    <w:aliases w:val="Header 6 Char Char1"/>
    <w:rsid w:val="0085493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5493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5493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5493F"/>
    <w:rPr>
      <w:rFonts w:ascii="Arial" w:eastAsia="MS Mincho" w:hAnsi="Arial"/>
      <w:sz w:val="22"/>
      <w:lang w:val="en-GB" w:eastAsia="en-US" w:bidi="ar-SA"/>
    </w:rPr>
  </w:style>
  <w:style w:type="paragraph" w:customStyle="1" w:styleId="CarCar">
    <w:name w:val="Car C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5493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5493F"/>
    <w:rPr>
      <w:rFonts w:ascii="Arial" w:hAnsi="Arial"/>
      <w:sz w:val="36"/>
      <w:lang w:val="en-GB" w:eastAsia="en-US" w:bidi="ar-SA"/>
    </w:rPr>
  </w:style>
  <w:style w:type="paragraph" w:customStyle="1" w:styleId="ZchnZchn1">
    <w:name w:val="Zchn Zchn1"/>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5493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5493F"/>
    <w:rPr>
      <w:rFonts w:ascii="Arial" w:hAnsi="Arial"/>
      <w:sz w:val="32"/>
      <w:lang w:val="en-GB" w:eastAsia="en-US" w:bidi="ar-SA"/>
    </w:rPr>
  </w:style>
  <w:style w:type="paragraph" w:customStyle="1" w:styleId="2">
    <w:name w:val="(文字) (文字)2"/>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5493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549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5493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5493F"/>
    <w:rPr>
      <w:rFonts w:ascii="Arial" w:eastAsia="Batang" w:hAnsi="Arial" w:cs="Times New Roman"/>
      <w:b/>
      <w:bCs/>
      <w:i/>
      <w:iCs/>
      <w:sz w:val="28"/>
      <w:szCs w:val="28"/>
      <w:lang w:val="en-GB" w:eastAsia="en-US" w:bidi="ar-SA"/>
    </w:rPr>
  </w:style>
  <w:style w:type="paragraph" w:customStyle="1" w:styleId="3">
    <w:name w:val="(文字) (文字)3"/>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85493F"/>
    <w:rPr>
      <w:rFonts w:ascii="Arial" w:hAnsi="Arial" w:cs="Arial"/>
      <w:lang w:val="en-GB" w:eastAsia="en-US"/>
    </w:rPr>
  </w:style>
  <w:style w:type="paragraph" w:customStyle="1" w:styleId="10">
    <w:name w:val="(文字) (文字)1"/>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85493F"/>
    <w:rPr>
      <w:rFonts w:ascii="Times New Roman" w:eastAsia="Batang" w:hAnsi="Times New Roman"/>
      <w:lang w:val="en-GB"/>
    </w:rPr>
  </w:style>
  <w:style w:type="paragraph" w:styleId="BodyTextIndent2">
    <w:name w:val="Body Text Indent 2"/>
    <w:basedOn w:val="Normal"/>
    <w:link w:val="BodyTextIndent2Char"/>
    <w:rsid w:val="008549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5493F"/>
    <w:rPr>
      <w:rFonts w:ascii="Times New Roman" w:eastAsia="MS Mincho" w:hAnsi="Times New Roman"/>
      <w:lang w:val="en-GB" w:eastAsia="en-GB"/>
    </w:rPr>
  </w:style>
  <w:style w:type="paragraph" w:styleId="NormalIndent">
    <w:name w:val="Normal Indent"/>
    <w:basedOn w:val="Normal"/>
    <w:rsid w:val="0085493F"/>
    <w:pPr>
      <w:spacing w:after="0"/>
      <w:ind w:left="851"/>
    </w:pPr>
    <w:rPr>
      <w:rFonts w:eastAsia="MS Mincho"/>
      <w:lang w:val="it-IT" w:eastAsia="en-GB"/>
    </w:rPr>
  </w:style>
  <w:style w:type="paragraph" w:styleId="ListNumber5">
    <w:name w:val="List Number 5"/>
    <w:basedOn w:val="Normal"/>
    <w:rsid w:val="008549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5493F"/>
    <w:pPr>
      <w:numPr>
        <w:numId w:val="4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5493F"/>
    <w:pPr>
      <w:numPr>
        <w:numId w:val="4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85493F"/>
    <w:rPr>
      <w:b/>
      <w:bCs/>
    </w:rPr>
  </w:style>
  <w:style w:type="character" w:customStyle="1" w:styleId="CharChar7">
    <w:name w:val="Char Char7"/>
    <w:semiHidden/>
    <w:rsid w:val="0085493F"/>
    <w:rPr>
      <w:rFonts w:ascii="Tahoma" w:hAnsi="Tahoma" w:cs="Tahoma"/>
      <w:shd w:val="clear" w:color="auto" w:fill="000080"/>
      <w:lang w:val="en-GB" w:eastAsia="en-US"/>
    </w:rPr>
  </w:style>
  <w:style w:type="character" w:customStyle="1" w:styleId="ZchnZchn5">
    <w:name w:val="Zchn Zchn5"/>
    <w:rsid w:val="0085493F"/>
    <w:rPr>
      <w:rFonts w:ascii="Courier New" w:eastAsia="Batang" w:hAnsi="Courier New"/>
      <w:lang w:val="nb-NO" w:eastAsia="en-US" w:bidi="ar-SA"/>
    </w:rPr>
  </w:style>
  <w:style w:type="character" w:customStyle="1" w:styleId="CharChar10">
    <w:name w:val="Char Char10"/>
    <w:semiHidden/>
    <w:rsid w:val="0085493F"/>
    <w:rPr>
      <w:rFonts w:ascii="Times New Roman" w:hAnsi="Times New Roman"/>
      <w:lang w:val="en-GB" w:eastAsia="en-US"/>
    </w:rPr>
  </w:style>
  <w:style w:type="character" w:customStyle="1" w:styleId="CharChar9">
    <w:name w:val="Char Char9"/>
    <w:semiHidden/>
    <w:rsid w:val="0085493F"/>
    <w:rPr>
      <w:rFonts w:ascii="Tahoma" w:hAnsi="Tahoma" w:cs="Tahoma"/>
      <w:sz w:val="16"/>
      <w:szCs w:val="16"/>
      <w:lang w:val="en-GB" w:eastAsia="en-US"/>
    </w:rPr>
  </w:style>
  <w:style w:type="character" w:customStyle="1" w:styleId="CharChar8">
    <w:name w:val="Char Char8"/>
    <w:semiHidden/>
    <w:rsid w:val="0085493F"/>
    <w:rPr>
      <w:rFonts w:ascii="Times New Roman" w:hAnsi="Times New Roman"/>
      <w:b/>
      <w:bCs/>
      <w:lang w:val="en-GB" w:eastAsia="en-US"/>
    </w:rPr>
  </w:style>
  <w:style w:type="paragraph" w:customStyle="1" w:styleId="11">
    <w:name w:val="修订1"/>
    <w:hidden/>
    <w:semiHidden/>
    <w:rsid w:val="0085493F"/>
    <w:rPr>
      <w:rFonts w:ascii="Times New Roman" w:eastAsia="Batang" w:hAnsi="Times New Roman"/>
      <w:lang w:val="en-GB"/>
    </w:rPr>
  </w:style>
  <w:style w:type="paragraph" w:styleId="EndnoteText">
    <w:name w:val="endnote text"/>
    <w:basedOn w:val="Normal"/>
    <w:link w:val="EndnoteTextChar"/>
    <w:rsid w:val="0085493F"/>
    <w:pPr>
      <w:snapToGrid w:val="0"/>
    </w:pPr>
    <w:rPr>
      <w:rFonts w:eastAsia="SimSun"/>
      <w:lang w:eastAsia="x-none"/>
    </w:rPr>
  </w:style>
  <w:style w:type="character" w:customStyle="1" w:styleId="EndnoteTextChar">
    <w:name w:val="Endnote Text Char"/>
    <w:basedOn w:val="DefaultParagraphFont"/>
    <w:link w:val="EndnoteText"/>
    <w:rsid w:val="0085493F"/>
    <w:rPr>
      <w:rFonts w:ascii="Times New Roman" w:eastAsia="SimSun" w:hAnsi="Times New Roman"/>
      <w:lang w:val="en-GB" w:eastAsia="x-none"/>
    </w:rPr>
  </w:style>
  <w:style w:type="character" w:styleId="EndnoteReference">
    <w:name w:val="endnote reference"/>
    <w:rsid w:val="0085493F"/>
    <w:rPr>
      <w:vertAlign w:val="superscript"/>
    </w:rPr>
  </w:style>
  <w:style w:type="character" w:customStyle="1" w:styleId="btChar3">
    <w:name w:val="bt Char3"/>
    <w:aliases w:val="bt Car Char Char3"/>
    <w:rsid w:val="0085493F"/>
    <w:rPr>
      <w:lang w:val="en-GB" w:eastAsia="ja-JP" w:bidi="ar-SA"/>
    </w:rPr>
  </w:style>
  <w:style w:type="paragraph" w:styleId="Title">
    <w:name w:val="Title"/>
    <w:basedOn w:val="Normal"/>
    <w:next w:val="Normal"/>
    <w:link w:val="TitleChar"/>
    <w:qFormat/>
    <w:rsid w:val="0085493F"/>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basedOn w:val="DefaultParagraphFont"/>
    <w:link w:val="Title"/>
    <w:rsid w:val="0085493F"/>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5493F"/>
    <w:rPr>
      <w:rFonts w:ascii="Arial" w:hAnsi="Arial"/>
      <w:sz w:val="22"/>
      <w:lang w:val="en-GB" w:eastAsia="ja-JP" w:bidi="ar-SA"/>
    </w:rPr>
  </w:style>
  <w:style w:type="paragraph" w:styleId="Date">
    <w:name w:val="Date"/>
    <w:basedOn w:val="Normal"/>
    <w:next w:val="Normal"/>
    <w:link w:val="DateChar"/>
    <w:rsid w:val="0085493F"/>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85493F"/>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5493F"/>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5493F"/>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5493F"/>
    <w:rPr>
      <w:rFonts w:ascii="Arial" w:hAnsi="Arial"/>
      <w:sz w:val="24"/>
      <w:lang w:val="en-GB"/>
    </w:rPr>
  </w:style>
  <w:style w:type="paragraph" w:customStyle="1" w:styleId="AutoCorrect">
    <w:name w:val="AutoCorrect"/>
    <w:rsid w:val="0085493F"/>
    <w:rPr>
      <w:rFonts w:ascii="Times New Roman" w:eastAsia="SimSun" w:hAnsi="Times New Roman"/>
      <w:sz w:val="24"/>
      <w:szCs w:val="24"/>
      <w:lang w:val="en-GB" w:eastAsia="ko-KR"/>
    </w:rPr>
  </w:style>
  <w:style w:type="paragraph" w:customStyle="1" w:styleId="-PAGE-">
    <w:name w:val="- PAGE -"/>
    <w:rsid w:val="0085493F"/>
    <w:rPr>
      <w:rFonts w:ascii="Times New Roman" w:eastAsia="SimSun" w:hAnsi="Times New Roman"/>
      <w:sz w:val="24"/>
      <w:szCs w:val="24"/>
      <w:lang w:val="en-GB" w:eastAsia="ko-KR"/>
    </w:rPr>
  </w:style>
  <w:style w:type="paragraph" w:customStyle="1" w:styleId="PageXofY">
    <w:name w:val="Page X of Y"/>
    <w:rsid w:val="0085493F"/>
    <w:rPr>
      <w:rFonts w:ascii="Times New Roman" w:eastAsia="SimSun" w:hAnsi="Times New Roman"/>
      <w:sz w:val="24"/>
      <w:szCs w:val="24"/>
      <w:lang w:val="en-GB" w:eastAsia="ko-KR"/>
    </w:rPr>
  </w:style>
  <w:style w:type="paragraph" w:customStyle="1" w:styleId="Createdby">
    <w:name w:val="Created by"/>
    <w:rsid w:val="0085493F"/>
    <w:rPr>
      <w:rFonts w:ascii="Times New Roman" w:eastAsia="SimSun" w:hAnsi="Times New Roman"/>
      <w:sz w:val="24"/>
      <w:szCs w:val="24"/>
      <w:lang w:val="en-GB" w:eastAsia="ko-KR"/>
    </w:rPr>
  </w:style>
  <w:style w:type="paragraph" w:customStyle="1" w:styleId="Createdon">
    <w:name w:val="Created on"/>
    <w:rsid w:val="0085493F"/>
    <w:rPr>
      <w:rFonts w:ascii="Times New Roman" w:eastAsia="SimSun" w:hAnsi="Times New Roman"/>
      <w:sz w:val="24"/>
      <w:szCs w:val="24"/>
      <w:lang w:val="en-GB" w:eastAsia="ko-KR"/>
    </w:rPr>
  </w:style>
  <w:style w:type="paragraph" w:customStyle="1" w:styleId="Lastprinted">
    <w:name w:val="Last printed"/>
    <w:rsid w:val="0085493F"/>
    <w:rPr>
      <w:rFonts w:ascii="Times New Roman" w:eastAsia="SimSun" w:hAnsi="Times New Roman"/>
      <w:sz w:val="24"/>
      <w:szCs w:val="24"/>
      <w:lang w:val="en-GB" w:eastAsia="ko-KR"/>
    </w:rPr>
  </w:style>
  <w:style w:type="paragraph" w:customStyle="1" w:styleId="Lastsavedby">
    <w:name w:val="Last saved by"/>
    <w:rsid w:val="0085493F"/>
    <w:rPr>
      <w:rFonts w:ascii="Times New Roman" w:eastAsia="SimSun" w:hAnsi="Times New Roman"/>
      <w:sz w:val="24"/>
      <w:szCs w:val="24"/>
      <w:lang w:val="en-GB" w:eastAsia="ko-KR"/>
    </w:rPr>
  </w:style>
  <w:style w:type="paragraph" w:customStyle="1" w:styleId="Filename">
    <w:name w:val="Filename"/>
    <w:rsid w:val="0085493F"/>
    <w:rPr>
      <w:rFonts w:ascii="Times New Roman" w:eastAsia="SimSun" w:hAnsi="Times New Roman"/>
      <w:sz w:val="24"/>
      <w:szCs w:val="24"/>
      <w:lang w:val="en-GB" w:eastAsia="ko-KR"/>
    </w:rPr>
  </w:style>
  <w:style w:type="paragraph" w:customStyle="1" w:styleId="Filenameandpath">
    <w:name w:val="Filename and path"/>
    <w:rsid w:val="0085493F"/>
    <w:rPr>
      <w:rFonts w:ascii="Times New Roman" w:eastAsia="SimSun" w:hAnsi="Times New Roman"/>
      <w:sz w:val="24"/>
      <w:szCs w:val="24"/>
      <w:lang w:val="en-GB" w:eastAsia="ko-KR"/>
    </w:rPr>
  </w:style>
  <w:style w:type="paragraph" w:customStyle="1" w:styleId="AuthorPageDate">
    <w:name w:val="Author  Page #  Date"/>
    <w:rsid w:val="0085493F"/>
    <w:rPr>
      <w:rFonts w:ascii="Times New Roman" w:eastAsia="SimSun" w:hAnsi="Times New Roman"/>
      <w:sz w:val="24"/>
      <w:szCs w:val="24"/>
      <w:lang w:val="en-GB" w:eastAsia="ko-KR"/>
    </w:rPr>
  </w:style>
  <w:style w:type="paragraph" w:customStyle="1" w:styleId="ConfidentialPageDate">
    <w:name w:val="Confidential  Page #  Date"/>
    <w:rsid w:val="0085493F"/>
    <w:rPr>
      <w:rFonts w:ascii="Times New Roman" w:eastAsia="SimSun" w:hAnsi="Times New Roman"/>
      <w:sz w:val="24"/>
      <w:szCs w:val="24"/>
      <w:lang w:val="en-GB" w:eastAsia="ko-KR"/>
    </w:rPr>
  </w:style>
  <w:style w:type="paragraph" w:customStyle="1" w:styleId="INDENT1">
    <w:name w:val="INDENT1"/>
    <w:basedOn w:val="Normal"/>
    <w:rsid w:val="0085493F"/>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5493F"/>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5493F"/>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549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5493F"/>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549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5493F"/>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Guidance">
    <w:name w:val="Guidance"/>
    <w:basedOn w:val="Normal"/>
    <w:link w:val="GuidanceChar"/>
    <w:rsid w:val="0085493F"/>
    <w:pPr>
      <w:overflowPunct w:val="0"/>
      <w:autoSpaceDE w:val="0"/>
      <w:autoSpaceDN w:val="0"/>
      <w:adjustRightInd w:val="0"/>
      <w:textAlignment w:val="baseline"/>
    </w:pPr>
    <w:rPr>
      <w:rFonts w:eastAsia="SimSun"/>
      <w:i/>
      <w:color w:val="0000FF"/>
      <w:lang w:eastAsia="ja-JP"/>
    </w:rPr>
  </w:style>
  <w:style w:type="paragraph" w:customStyle="1" w:styleId="Figure">
    <w:name w:val="Figure"/>
    <w:basedOn w:val="Normal"/>
    <w:rsid w:val="0085493F"/>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85493F"/>
    <w:pPr>
      <w:tabs>
        <w:tab w:val="center" w:pos="4820"/>
        <w:tab w:val="right" w:pos="9640"/>
      </w:tabs>
    </w:pPr>
    <w:rPr>
      <w:rFonts w:eastAsia="SimSun"/>
      <w:lang w:eastAsia="ja-JP"/>
    </w:rPr>
  </w:style>
  <w:style w:type="table" w:customStyle="1" w:styleId="TableGrid1">
    <w:name w:val="Table Grid1"/>
    <w:basedOn w:val="TableNormal"/>
    <w:next w:val="TableGrid"/>
    <w:rsid w:val="008549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5493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85493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5493F"/>
    <w:pPr>
      <w:overflowPunct w:val="0"/>
      <w:autoSpaceDE w:val="0"/>
      <w:autoSpaceDN w:val="0"/>
      <w:adjustRightInd w:val="0"/>
      <w:textAlignment w:val="baseline"/>
    </w:pPr>
    <w:rPr>
      <w:rFonts w:eastAsia="SimSun"/>
      <w:lang w:eastAsia="ja-JP"/>
    </w:rPr>
  </w:style>
  <w:style w:type="paragraph" w:customStyle="1" w:styleId="TaOC">
    <w:name w:val="TaOC"/>
    <w:basedOn w:val="TAC"/>
    <w:rsid w:val="0085493F"/>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5493F"/>
    <w:rPr>
      <w:rFonts w:ascii="Arial" w:hAnsi="Arial"/>
      <w:sz w:val="32"/>
      <w:lang w:val="en-GB" w:eastAsia="en-US" w:bidi="ar-SA"/>
    </w:rPr>
  </w:style>
  <w:style w:type="paragraph" w:customStyle="1" w:styleId="xl40">
    <w:name w:val="xl40"/>
    <w:basedOn w:val="Normal"/>
    <w:rsid w:val="0085493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85493F"/>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5493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5493F"/>
    <w:rPr>
      <w:rFonts w:ascii="Arial" w:hAnsi="Arial"/>
      <w:sz w:val="28"/>
      <w:lang w:val="en-GB" w:eastAsia="en-US" w:bidi="ar-SA"/>
    </w:rPr>
  </w:style>
  <w:style w:type="character" w:customStyle="1" w:styleId="T1Char3">
    <w:name w:val="T1 Char3"/>
    <w:aliases w:val="Header 6 Char Char3"/>
    <w:rsid w:val="0085493F"/>
    <w:rPr>
      <w:rFonts w:ascii="Arial" w:hAnsi="Arial"/>
      <w:lang w:val="en-GB" w:eastAsia="en-US" w:bidi="ar-SA"/>
    </w:rPr>
  </w:style>
  <w:style w:type="table" w:customStyle="1" w:styleId="Tabellengitternetz1">
    <w:name w:val="Tabellengitternetz1"/>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5493F"/>
    <w:pPr>
      <w:tabs>
        <w:tab w:val="num" w:pos="928"/>
      </w:tabs>
      <w:ind w:left="928" w:hanging="360"/>
    </w:pPr>
    <w:rPr>
      <w:rFonts w:eastAsia="Batang"/>
    </w:rPr>
  </w:style>
  <w:style w:type="table" w:customStyle="1" w:styleId="TableGrid2">
    <w:name w:val="Table Grid2"/>
    <w:basedOn w:val="TableNormal"/>
    <w:next w:val="TableGrid"/>
    <w:rsid w:val="008549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5493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85493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8549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85493F"/>
    <w:rPr>
      <w:rFonts w:ascii="Tahoma" w:eastAsia="MS Mincho" w:hAnsi="Tahoma" w:cs="Tahoma"/>
      <w:sz w:val="16"/>
      <w:szCs w:val="16"/>
    </w:rPr>
  </w:style>
  <w:style w:type="paragraph" w:customStyle="1" w:styleId="JK-text-simpledoc">
    <w:name w:val="JK - text - simple doc"/>
    <w:basedOn w:val="BodyText"/>
    <w:autoRedefine/>
    <w:rsid w:val="0085493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5493F"/>
    <w:pPr>
      <w:spacing w:before="100" w:beforeAutospacing="1" w:after="100" w:afterAutospacing="1"/>
    </w:pPr>
    <w:rPr>
      <w:rFonts w:eastAsia="SimSun"/>
      <w:sz w:val="24"/>
      <w:szCs w:val="24"/>
      <w:lang w:val="en-US"/>
    </w:rPr>
  </w:style>
  <w:style w:type="paragraph" w:customStyle="1" w:styleId="12">
    <w:name w:val="吹き出し1"/>
    <w:basedOn w:val="Normal"/>
    <w:semiHidden/>
    <w:rsid w:val="0085493F"/>
    <w:rPr>
      <w:rFonts w:ascii="Tahoma" w:eastAsia="MS Mincho" w:hAnsi="Tahoma" w:cs="Tahoma"/>
      <w:sz w:val="16"/>
      <w:szCs w:val="16"/>
    </w:rPr>
  </w:style>
  <w:style w:type="paragraph" w:customStyle="1" w:styleId="ZchnZchn">
    <w:name w:val="Zchn Zchn"/>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5493F"/>
    <w:rPr>
      <w:rFonts w:ascii="Arial" w:hAnsi="Arial"/>
      <w:b/>
      <w:noProof/>
      <w:sz w:val="18"/>
      <w:lang w:val="en-GB" w:eastAsia="en-US" w:bidi="ar-SA"/>
    </w:rPr>
  </w:style>
  <w:style w:type="paragraph" w:customStyle="1" w:styleId="20">
    <w:name w:val="吹き出し2"/>
    <w:basedOn w:val="Normal"/>
    <w:semiHidden/>
    <w:rsid w:val="0085493F"/>
    <w:rPr>
      <w:rFonts w:ascii="Tahoma" w:eastAsia="MS Mincho" w:hAnsi="Tahoma" w:cs="Tahoma"/>
      <w:sz w:val="16"/>
      <w:szCs w:val="16"/>
    </w:rPr>
  </w:style>
  <w:style w:type="paragraph" w:customStyle="1" w:styleId="Note">
    <w:name w:val="Note"/>
    <w:basedOn w:val="B10"/>
    <w:rsid w:val="0085493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5493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549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5493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5493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549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5493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5493F"/>
    <w:pPr>
      <w:spacing w:after="240" w:line="240" w:lineRule="atLeast"/>
      <w:ind w:left="1191" w:right="113" w:hanging="1191"/>
    </w:pPr>
    <w:rPr>
      <w:rFonts w:ascii="Times New Roman" w:eastAsia="MS Mincho" w:hAnsi="Times New Roman"/>
      <w:lang w:val="en-GB"/>
    </w:rPr>
  </w:style>
  <w:style w:type="paragraph" w:customStyle="1" w:styleId="ZC">
    <w:name w:val="ZC"/>
    <w:rsid w:val="0085493F"/>
    <w:pPr>
      <w:spacing w:line="360" w:lineRule="atLeast"/>
      <w:jc w:val="center"/>
    </w:pPr>
    <w:rPr>
      <w:rFonts w:ascii="Times New Roman" w:eastAsia="MS Mincho" w:hAnsi="Times New Roman"/>
      <w:lang w:val="en-GB"/>
    </w:rPr>
  </w:style>
  <w:style w:type="paragraph" w:customStyle="1" w:styleId="FooterCentred">
    <w:name w:val="FooterCentred"/>
    <w:basedOn w:val="Footer"/>
    <w:rsid w:val="008549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5493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5493F"/>
    <w:pPr>
      <w:tabs>
        <w:tab w:val="left" w:pos="360"/>
      </w:tabs>
      <w:ind w:left="360" w:hanging="360"/>
    </w:pPr>
  </w:style>
  <w:style w:type="paragraph" w:customStyle="1" w:styleId="Para1">
    <w:name w:val="Para1"/>
    <w:basedOn w:val="Normal"/>
    <w:rsid w:val="008549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549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5493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5493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5493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549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549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5493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5493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85493F"/>
    <w:pPr>
      <w:spacing w:before="120"/>
      <w:outlineLvl w:val="2"/>
    </w:pPr>
    <w:rPr>
      <w:sz w:val="28"/>
    </w:rPr>
  </w:style>
  <w:style w:type="paragraph" w:customStyle="1" w:styleId="Heading2Head2A2">
    <w:name w:val="Heading 2.Head2A.2"/>
    <w:basedOn w:val="Heading1"/>
    <w:next w:val="Normal"/>
    <w:rsid w:val="0085493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5493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5493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85493F"/>
    <w:pPr>
      <w:spacing w:before="120"/>
      <w:outlineLvl w:val="2"/>
    </w:pPr>
    <w:rPr>
      <w:rFonts w:eastAsia="MS Mincho"/>
      <w:sz w:val="28"/>
      <w:szCs w:val="32"/>
      <w:lang w:eastAsia="de-DE"/>
    </w:rPr>
  </w:style>
  <w:style w:type="paragraph" w:customStyle="1" w:styleId="Reference">
    <w:name w:val="Reference"/>
    <w:basedOn w:val="Normal"/>
    <w:rsid w:val="0085493F"/>
    <w:pPr>
      <w:spacing w:after="0"/>
      <w:ind w:left="567" w:hanging="283"/>
    </w:pPr>
    <w:rPr>
      <w:rFonts w:eastAsia="MS Mincho"/>
      <w:lang w:eastAsia="en-GB"/>
    </w:rPr>
  </w:style>
  <w:style w:type="paragraph" w:customStyle="1" w:styleId="Bullets">
    <w:name w:val="Bullets"/>
    <w:basedOn w:val="BodyText"/>
    <w:rsid w:val="0085493F"/>
    <w:pPr>
      <w:widowControl w:val="0"/>
      <w:spacing w:after="120"/>
      <w:ind w:left="283" w:hanging="283"/>
    </w:pPr>
    <w:rPr>
      <w:rFonts w:eastAsia="MS Mincho"/>
      <w:lang w:eastAsia="de-DE"/>
    </w:rPr>
  </w:style>
  <w:style w:type="paragraph" w:customStyle="1" w:styleId="11BodyText">
    <w:name w:val="11 BodyText"/>
    <w:basedOn w:val="Normal"/>
    <w:rsid w:val="0085493F"/>
    <w:pPr>
      <w:spacing w:after="220"/>
      <w:ind w:left="1298"/>
    </w:pPr>
    <w:rPr>
      <w:rFonts w:ascii="Arial" w:eastAsia="SimSun" w:hAnsi="Arial"/>
      <w:lang w:val="en-US" w:eastAsia="en-GB"/>
    </w:rPr>
  </w:style>
  <w:style w:type="numbering" w:customStyle="1" w:styleId="13">
    <w:name w:val="无列表1"/>
    <w:next w:val="NoList"/>
    <w:semiHidden/>
    <w:rsid w:val="0085493F"/>
  </w:style>
  <w:style w:type="paragraph" w:customStyle="1" w:styleId="1030302">
    <w:name w:val="样式 样式 标题 1 + 两端对齐 段前: 0.3 行 段后: 0.3 行 行距: 单倍行距 + 段前: 0.2 行 段后: ..."/>
    <w:basedOn w:val="Normal"/>
    <w:autoRedefine/>
    <w:rsid w:val="0085493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549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549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5493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rPr>
  </w:style>
  <w:style w:type="paragraph" w:customStyle="1" w:styleId="StyleTAC">
    <w:name w:val="Style TAC +"/>
    <w:basedOn w:val="TAC"/>
    <w:next w:val="TAC"/>
    <w:link w:val="StyleTACChar"/>
    <w:autoRedefine/>
    <w:rsid w:val="0085493F"/>
    <w:rPr>
      <w:rFonts w:eastAsia="SimSun"/>
      <w:kern w:val="2"/>
      <w:lang w:eastAsia="x-none"/>
    </w:rPr>
  </w:style>
  <w:style w:type="character" w:customStyle="1" w:styleId="StyleTACChar">
    <w:name w:val="Style TAC + Char"/>
    <w:link w:val="StyleTAC"/>
    <w:rsid w:val="0085493F"/>
    <w:rPr>
      <w:rFonts w:ascii="Arial" w:eastAsia="SimSun" w:hAnsi="Arial"/>
      <w:kern w:val="2"/>
      <w:sz w:val="18"/>
      <w:lang w:val="en-GB" w:eastAsia="x-none"/>
    </w:rPr>
  </w:style>
  <w:style w:type="character" w:customStyle="1" w:styleId="CharChar29">
    <w:name w:val="Char Char29"/>
    <w:rsid w:val="0085493F"/>
    <w:rPr>
      <w:rFonts w:ascii="Arial" w:hAnsi="Arial"/>
      <w:sz w:val="36"/>
      <w:lang w:val="en-GB" w:eastAsia="en-US" w:bidi="ar-SA"/>
    </w:rPr>
  </w:style>
  <w:style w:type="character" w:customStyle="1" w:styleId="CharChar28">
    <w:name w:val="Char Char28"/>
    <w:rsid w:val="0085493F"/>
    <w:rPr>
      <w:rFonts w:ascii="Arial" w:hAnsi="Arial"/>
      <w:sz w:val="32"/>
      <w:lang w:val="en-GB"/>
    </w:rPr>
  </w:style>
  <w:style w:type="character" w:customStyle="1" w:styleId="msoins00">
    <w:name w:val="msoins0"/>
    <w:rsid w:val="0085493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549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5493F"/>
    <w:rPr>
      <w:rFonts w:ascii="Arial" w:hAnsi="Arial"/>
      <w:sz w:val="22"/>
      <w:lang w:val="en-GB" w:eastAsia="en-GB" w:bidi="ar-SA"/>
    </w:rPr>
  </w:style>
  <w:style w:type="character" w:customStyle="1" w:styleId="Heading7Char">
    <w:name w:val="Heading 7 Char"/>
    <w:link w:val="Heading7"/>
    <w:rsid w:val="0085493F"/>
    <w:rPr>
      <w:rFonts w:ascii="Arial" w:hAnsi="Arial"/>
      <w:lang w:val="en-GB"/>
    </w:rPr>
  </w:style>
  <w:style w:type="character" w:customStyle="1" w:styleId="Heading8Char">
    <w:name w:val="Heading 8 Char"/>
    <w:link w:val="Heading8"/>
    <w:rsid w:val="0085493F"/>
    <w:rPr>
      <w:rFonts w:ascii="Arial" w:hAnsi="Arial"/>
      <w:sz w:val="36"/>
      <w:lang w:val="en-GB"/>
    </w:rPr>
  </w:style>
  <w:style w:type="character" w:customStyle="1" w:styleId="Heading9Char">
    <w:name w:val="Heading 9 Char"/>
    <w:link w:val="Heading9"/>
    <w:rsid w:val="0085493F"/>
    <w:rPr>
      <w:rFonts w:ascii="Arial" w:hAnsi="Arial"/>
      <w:sz w:val="36"/>
      <w:lang w:val="en-GB"/>
    </w:rPr>
  </w:style>
  <w:style w:type="character" w:customStyle="1" w:styleId="FooterChar">
    <w:name w:val="Footer Char"/>
    <w:aliases w:val="footer odd Char,footer Char,fo Char,pie de página Char"/>
    <w:link w:val="Footer"/>
    <w:rsid w:val="0085493F"/>
    <w:rPr>
      <w:rFonts w:ascii="Arial" w:hAnsi="Arial"/>
      <w:b/>
      <w:i/>
      <w:noProof/>
      <w:sz w:val="18"/>
      <w:lang w:val="en-GB"/>
    </w:rPr>
  </w:style>
  <w:style w:type="paragraph" w:customStyle="1" w:styleId="Default">
    <w:name w:val="Default"/>
    <w:rsid w:val="0085493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3Char">
    <w:name w:val="B3 Char"/>
    <w:link w:val="B30"/>
    <w:rsid w:val="0085493F"/>
    <w:rPr>
      <w:rFonts w:ascii="Times New Roman" w:hAnsi="Times New Roman"/>
      <w:lang w:val="en-GB"/>
    </w:rPr>
  </w:style>
  <w:style w:type="paragraph" w:customStyle="1" w:styleId="CharChar24">
    <w:name w:val="Char Char24"/>
    <w:basedOn w:val="Normal"/>
    <w:semiHidden/>
    <w:rsid w:val="008549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5493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5493F"/>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85493F"/>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85493F"/>
    <w:rPr>
      <w:rFonts w:ascii="Times New Roman" w:hAnsi="Times New Roman"/>
      <w:lang w:val="en-GB"/>
    </w:rPr>
  </w:style>
  <w:style w:type="paragraph" w:customStyle="1" w:styleId="MotorolaResponse1">
    <w:name w:val="Motorola Response1"/>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GuidanceChar">
    <w:name w:val="Guidance Char"/>
    <w:link w:val="Guidance"/>
    <w:rsid w:val="0085493F"/>
    <w:rPr>
      <w:rFonts w:ascii="Times New Roman" w:eastAsia="SimSun" w:hAnsi="Times New Roman"/>
      <w:i/>
      <w:color w:val="0000FF"/>
      <w:lang w:val="en-GB" w:eastAsia="ja-JP"/>
    </w:rPr>
  </w:style>
  <w:style w:type="paragraph" w:customStyle="1" w:styleId="Char0">
    <w:name w:val="(文字) (文字)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8549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5493F"/>
    <w:rPr>
      <w:rFonts w:ascii="Times New Roman" w:eastAsia="Batang" w:hAnsi="Times New Roman"/>
      <w:sz w:val="24"/>
      <w:lang w:val="fr-FR"/>
    </w:rPr>
  </w:style>
  <w:style w:type="paragraph" w:customStyle="1" w:styleId="FBCharCharCharChar1">
    <w:name w:val="FB Char Char Char Char1"/>
    <w:next w:val="Normal"/>
    <w:semiHidden/>
    <w:rsid w:val="008549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549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549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5493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85493F"/>
    <w:rPr>
      <w:rFonts w:ascii="Arial" w:eastAsia="Arial" w:hAnsi="Arial"/>
      <w:sz w:val="28"/>
      <w:lang w:val="en-GB"/>
    </w:rPr>
  </w:style>
  <w:style w:type="paragraph" w:customStyle="1" w:styleId="a">
    <w:name w:val="表格题注"/>
    <w:next w:val="Normal"/>
    <w:rsid w:val="0085493F"/>
    <w:pPr>
      <w:numPr>
        <w:numId w:val="4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5493F"/>
    <w:pPr>
      <w:numPr>
        <w:numId w:val="43"/>
      </w:numPr>
      <w:jc w:val="center"/>
    </w:pPr>
    <w:rPr>
      <w:rFonts w:ascii="Times New Roman" w:hAnsi="Times New Roman"/>
      <w:b/>
      <w:lang w:val="en-GB" w:eastAsia="zh-CN"/>
    </w:rPr>
  </w:style>
  <w:style w:type="character" w:customStyle="1" w:styleId="textbodybold1">
    <w:name w:val="textbodybold1"/>
    <w:rsid w:val="008549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549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81">
    <w:name w:val="Char Char81"/>
    <w:semiHidden/>
    <w:rsid w:val="0085493F"/>
    <w:rPr>
      <w:rFonts w:ascii="Times New Roman" w:hAnsi="Times New Roman"/>
      <w:b/>
      <w:bCs/>
      <w:lang w:val="en-GB" w:eastAsia="en-US"/>
    </w:rPr>
  </w:style>
  <w:style w:type="character" w:customStyle="1" w:styleId="MTEquationSection">
    <w:name w:val="MTEquationSection"/>
    <w:rsid w:val="0085493F"/>
    <w:rPr>
      <w:vanish w:val="0"/>
      <w:color w:val="FF0000"/>
      <w:lang w:eastAsia="en-US"/>
    </w:rPr>
  </w:style>
  <w:style w:type="character" w:customStyle="1" w:styleId="ZchnZchn51">
    <w:name w:val="Zchn Zchn51"/>
    <w:rsid w:val="0085493F"/>
    <w:rPr>
      <w:rFonts w:ascii="Courier New" w:eastAsia="Batang" w:hAnsi="Courier New"/>
      <w:lang w:val="nb-NO" w:eastAsia="en-US" w:bidi="ar-SA"/>
    </w:rPr>
  </w:style>
  <w:style w:type="character" w:customStyle="1" w:styleId="ListChar">
    <w:name w:val="List Char"/>
    <w:link w:val="List"/>
    <w:rsid w:val="0085493F"/>
    <w:rPr>
      <w:rFonts w:ascii="Times New Roman" w:hAnsi="Times New Roman"/>
      <w:lang w:val="en-GB"/>
    </w:rPr>
  </w:style>
  <w:style w:type="character" w:customStyle="1" w:styleId="List2Char">
    <w:name w:val="List 2 Char"/>
    <w:link w:val="List2"/>
    <w:rsid w:val="0085493F"/>
    <w:rPr>
      <w:rFonts w:ascii="Times New Roman" w:hAnsi="Times New Roman"/>
      <w:lang w:val="en-GB"/>
    </w:rPr>
  </w:style>
  <w:style w:type="character" w:customStyle="1" w:styleId="ListBullet3Char">
    <w:name w:val="List Bullet 3 Char"/>
    <w:link w:val="ListBullet3"/>
    <w:rsid w:val="0085493F"/>
    <w:rPr>
      <w:rFonts w:ascii="Times New Roman" w:hAnsi="Times New Roman"/>
      <w:lang w:val="en-GB"/>
    </w:rPr>
  </w:style>
  <w:style w:type="character" w:customStyle="1" w:styleId="CharChar41">
    <w:name w:val="Char Char41"/>
    <w:rsid w:val="0085493F"/>
    <w:rPr>
      <w:rFonts w:ascii="Courier New" w:hAnsi="Courier New"/>
      <w:lang w:val="nb-NO" w:eastAsia="ja-JP" w:bidi="ar-SA"/>
    </w:rPr>
  </w:style>
  <w:style w:type="character" w:customStyle="1" w:styleId="CharChar71">
    <w:name w:val="Char Char71"/>
    <w:semiHidden/>
    <w:rsid w:val="0085493F"/>
    <w:rPr>
      <w:rFonts w:ascii="Tahoma" w:hAnsi="Tahoma" w:cs="Tahoma"/>
      <w:shd w:val="clear" w:color="auto" w:fill="000080"/>
      <w:lang w:val="en-GB" w:eastAsia="en-US"/>
    </w:rPr>
  </w:style>
  <w:style w:type="character" w:customStyle="1" w:styleId="ListBullet2Char">
    <w:name w:val="List Bullet 2 Char"/>
    <w:link w:val="ListBullet2"/>
    <w:rsid w:val="0085493F"/>
    <w:rPr>
      <w:rFonts w:ascii="Times New Roman" w:hAnsi="Times New Roman"/>
      <w:lang w:val="en-GB"/>
    </w:rPr>
  </w:style>
  <w:style w:type="character" w:customStyle="1" w:styleId="ListBulletChar">
    <w:name w:val="List Bullet Char"/>
    <w:link w:val="ListBullet"/>
    <w:rsid w:val="0085493F"/>
    <w:rPr>
      <w:rFonts w:ascii="Times New Roman" w:hAnsi="Times New Roman"/>
      <w:lang w:val="en-GB"/>
    </w:rPr>
  </w:style>
  <w:style w:type="character" w:customStyle="1" w:styleId="CharChar101">
    <w:name w:val="Char Char101"/>
    <w:semiHidden/>
    <w:rsid w:val="0085493F"/>
    <w:rPr>
      <w:rFonts w:ascii="Times New Roman" w:hAnsi="Times New Roman"/>
      <w:lang w:val="en-GB" w:eastAsia="en-US"/>
    </w:rPr>
  </w:style>
  <w:style w:type="character" w:customStyle="1" w:styleId="1Char0">
    <w:name w:val="样式1 Char"/>
    <w:link w:val="1"/>
    <w:rsid w:val="0085493F"/>
    <w:rPr>
      <w:rFonts w:ascii="Arial" w:hAnsi="Arial"/>
      <w:sz w:val="18"/>
      <w:lang w:val="x-none" w:eastAsia="ja-JP"/>
    </w:rPr>
  </w:style>
  <w:style w:type="character" w:customStyle="1" w:styleId="CharChar91">
    <w:name w:val="Char Char91"/>
    <w:semiHidden/>
    <w:rsid w:val="0085493F"/>
    <w:rPr>
      <w:rFonts w:ascii="Tahoma" w:hAnsi="Tahoma" w:cs="Tahoma"/>
      <w:sz w:val="16"/>
      <w:szCs w:val="16"/>
      <w:lang w:val="en-GB" w:eastAsia="en-US"/>
    </w:rPr>
  </w:style>
  <w:style w:type="character" w:customStyle="1" w:styleId="superscript">
    <w:name w:val="superscript"/>
    <w:rsid w:val="0085493F"/>
    <w:rPr>
      <w:rFonts w:ascii="Bookman" w:hAnsi="Bookman"/>
      <w:position w:val="6"/>
      <w:sz w:val="18"/>
    </w:rPr>
  </w:style>
  <w:style w:type="character" w:customStyle="1" w:styleId="NOChar1">
    <w:name w:val="NO Char1"/>
    <w:rsid w:val="0085493F"/>
    <w:rPr>
      <w:rFonts w:eastAsia="MS Mincho"/>
      <w:lang w:val="en-GB" w:eastAsia="en-US" w:bidi="ar-SA"/>
    </w:rPr>
  </w:style>
  <w:style w:type="paragraph" w:customStyle="1" w:styleId="textintend1">
    <w:name w:val="text intend 1"/>
    <w:basedOn w:val="text"/>
    <w:rsid w:val="0085493F"/>
    <w:pPr>
      <w:widowControl/>
      <w:tabs>
        <w:tab w:val="left" w:pos="992"/>
      </w:tabs>
      <w:spacing w:after="120"/>
      <w:ind w:left="992" w:hanging="425"/>
    </w:pPr>
    <w:rPr>
      <w:rFonts w:eastAsia="MS Mincho"/>
      <w:lang w:val="en-US"/>
    </w:rPr>
  </w:style>
  <w:style w:type="paragraph" w:customStyle="1" w:styleId="TabList">
    <w:name w:val="TabList"/>
    <w:basedOn w:val="Normal"/>
    <w:rsid w:val="0085493F"/>
    <w:pPr>
      <w:tabs>
        <w:tab w:val="left" w:pos="1134"/>
      </w:tabs>
      <w:spacing w:after="0"/>
    </w:pPr>
    <w:rPr>
      <w:rFonts w:eastAsia="MS Mincho"/>
    </w:rPr>
  </w:style>
  <w:style w:type="character" w:customStyle="1" w:styleId="BodyText2Char1">
    <w:name w:val="Body Text 2 Char1"/>
    <w:rsid w:val="0085493F"/>
    <w:rPr>
      <w:lang w:val="en-GB"/>
    </w:rPr>
  </w:style>
  <w:style w:type="character" w:customStyle="1" w:styleId="EndnoteTextChar1">
    <w:name w:val="Endnote Text Char1"/>
    <w:rsid w:val="0085493F"/>
    <w:rPr>
      <w:lang w:val="en-GB"/>
    </w:rPr>
  </w:style>
  <w:style w:type="character" w:customStyle="1" w:styleId="TitleChar1">
    <w:name w:val="Title Char1"/>
    <w:rsid w:val="0085493F"/>
    <w:rPr>
      <w:rFonts w:ascii="Cambria" w:eastAsia="Times New Roman" w:hAnsi="Cambria" w:cs="Times New Roman"/>
      <w:b/>
      <w:bCs/>
      <w:kern w:val="28"/>
      <w:sz w:val="32"/>
      <w:szCs w:val="32"/>
      <w:lang w:val="en-GB"/>
    </w:rPr>
  </w:style>
  <w:style w:type="paragraph" w:customStyle="1" w:styleId="textintend2">
    <w:name w:val="text intend 2"/>
    <w:basedOn w:val="text"/>
    <w:rsid w:val="0085493F"/>
    <w:pPr>
      <w:widowControl/>
      <w:tabs>
        <w:tab w:val="left" w:pos="1418"/>
      </w:tabs>
      <w:spacing w:after="120"/>
      <w:ind w:left="1418" w:hanging="426"/>
    </w:pPr>
    <w:rPr>
      <w:rFonts w:eastAsia="MS Mincho"/>
      <w:lang w:val="en-US"/>
    </w:rPr>
  </w:style>
  <w:style w:type="character" w:customStyle="1" w:styleId="BodyTextIndent2Char1">
    <w:name w:val="Body Text Indent 2 Char1"/>
    <w:rsid w:val="0085493F"/>
    <w:rPr>
      <w:lang w:val="en-GB"/>
    </w:rPr>
  </w:style>
  <w:style w:type="character" w:customStyle="1" w:styleId="BodyTextIndentChar1">
    <w:name w:val="Body Text Indent Char1"/>
    <w:rsid w:val="0085493F"/>
    <w:rPr>
      <w:lang w:val="en-GB"/>
    </w:rPr>
  </w:style>
  <w:style w:type="character" w:customStyle="1" w:styleId="BodyText3Char1">
    <w:name w:val="Body Text 3 Char1"/>
    <w:rsid w:val="0085493F"/>
    <w:rPr>
      <w:sz w:val="16"/>
      <w:szCs w:val="16"/>
      <w:lang w:val="en-GB"/>
    </w:rPr>
  </w:style>
  <w:style w:type="paragraph" w:customStyle="1" w:styleId="text">
    <w:name w:val="text"/>
    <w:basedOn w:val="Normal"/>
    <w:rsid w:val="0085493F"/>
    <w:pPr>
      <w:widowControl w:val="0"/>
      <w:spacing w:after="240"/>
      <w:jc w:val="both"/>
    </w:pPr>
    <w:rPr>
      <w:rFonts w:eastAsia="SimSun"/>
      <w:sz w:val="24"/>
      <w:lang w:val="en-AU"/>
    </w:rPr>
  </w:style>
  <w:style w:type="paragraph" w:customStyle="1" w:styleId="berschrift1H1">
    <w:name w:val="Überschrift 1.H1"/>
    <w:basedOn w:val="Normal"/>
    <w:next w:val="Normal"/>
    <w:rsid w:val="008549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5493F"/>
    <w:pPr>
      <w:widowControl/>
      <w:tabs>
        <w:tab w:val="left" w:pos="1843"/>
      </w:tabs>
      <w:spacing w:after="120"/>
      <w:ind w:left="1843" w:hanging="425"/>
    </w:pPr>
    <w:rPr>
      <w:rFonts w:eastAsia="MS Mincho"/>
      <w:lang w:val="en-US"/>
    </w:rPr>
  </w:style>
  <w:style w:type="paragraph" w:customStyle="1" w:styleId="normalpuce">
    <w:name w:val="normal puce"/>
    <w:basedOn w:val="Normal"/>
    <w:rsid w:val="0085493F"/>
    <w:pPr>
      <w:widowControl w:val="0"/>
      <w:tabs>
        <w:tab w:val="left" w:pos="360"/>
      </w:tabs>
      <w:spacing w:before="60" w:after="60"/>
      <w:ind w:left="360" w:hanging="360"/>
      <w:jc w:val="both"/>
    </w:pPr>
    <w:rPr>
      <w:rFonts w:eastAsia="MS Mincho"/>
    </w:rPr>
  </w:style>
  <w:style w:type="paragraph" w:customStyle="1" w:styleId="para">
    <w:name w:val="para"/>
    <w:basedOn w:val="Normal"/>
    <w:rsid w:val="0085493F"/>
    <w:pPr>
      <w:spacing w:after="240"/>
      <w:jc w:val="both"/>
    </w:pPr>
    <w:rPr>
      <w:rFonts w:ascii="Helvetica" w:eastAsia="SimSun" w:hAnsi="Helvetica"/>
    </w:rPr>
  </w:style>
  <w:style w:type="paragraph" w:customStyle="1" w:styleId="CarCar1">
    <w:name w:val="Car Car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1">
    <w:name w:val="List1"/>
    <w:basedOn w:val="Normal"/>
    <w:rsid w:val="0085493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5493F"/>
    <w:pPr>
      <w:numPr>
        <w:numId w:val="44"/>
      </w:numPr>
      <w:overflowPunct w:val="0"/>
      <w:autoSpaceDE w:val="0"/>
      <w:autoSpaceDN w:val="0"/>
      <w:adjustRightInd w:val="0"/>
      <w:textAlignment w:val="baseline"/>
    </w:pPr>
    <w:rPr>
      <w:lang w:val="x-none" w:eastAsia="ja-JP"/>
    </w:rPr>
  </w:style>
  <w:style w:type="paragraph" w:customStyle="1" w:styleId="TdocText">
    <w:name w:val="Tdoc_Text"/>
    <w:basedOn w:val="Normal"/>
    <w:rsid w:val="0085493F"/>
    <w:pPr>
      <w:spacing w:before="120" w:after="0"/>
      <w:jc w:val="both"/>
    </w:pPr>
    <w:rPr>
      <w:rFonts w:eastAsia="SimSun"/>
      <w:lang w:val="en-US"/>
    </w:rPr>
  </w:style>
  <w:style w:type="paragraph" w:customStyle="1" w:styleId="centered">
    <w:name w:val="centered"/>
    <w:basedOn w:val="Normal"/>
    <w:rsid w:val="0085493F"/>
    <w:pPr>
      <w:widowControl w:val="0"/>
      <w:spacing w:before="120" w:after="0" w:line="280" w:lineRule="atLeast"/>
      <w:jc w:val="center"/>
    </w:pPr>
    <w:rPr>
      <w:rFonts w:ascii="Bookman" w:eastAsia="SimSun" w:hAnsi="Bookman"/>
      <w:lang w:val="en-US"/>
    </w:rPr>
  </w:style>
  <w:style w:type="paragraph" w:customStyle="1" w:styleId="31">
    <w:name w:val="(文字) (文字)3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rsid w:val="0085493F"/>
    <w:pPr>
      <w:numPr>
        <w:numId w:val="45"/>
      </w:numPr>
      <w:tabs>
        <w:tab w:val="clear" w:pos="360"/>
        <w:tab w:val="num" w:pos="432"/>
      </w:tabs>
      <w:spacing w:after="80"/>
      <w:ind w:left="432" w:hanging="432"/>
    </w:pPr>
    <w:rPr>
      <w:rFonts w:eastAsia="SimSun"/>
      <w:sz w:val="18"/>
      <w:lang w:val="en-US"/>
    </w:rPr>
  </w:style>
  <w:style w:type="paragraph" w:customStyle="1" w:styleId="ZchnZchn3">
    <w:name w:val="Zchn Zchn3"/>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
    <w:name w:val="(文字) (文字)5"/>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1">
    <w:name w:val="Char Char Char Char Char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ghtGrid-Accent31">
    <w:name w:val="Light Grid - Accent 31"/>
    <w:basedOn w:val="Normal"/>
    <w:qFormat/>
    <w:rsid w:val="0085493F"/>
    <w:pPr>
      <w:overflowPunct w:val="0"/>
      <w:autoSpaceDE w:val="0"/>
      <w:autoSpaceDN w:val="0"/>
      <w:adjustRightInd w:val="0"/>
      <w:ind w:left="720"/>
      <w:contextualSpacing/>
      <w:textAlignment w:val="baseline"/>
    </w:pPr>
    <w:rPr>
      <w:rFonts w:eastAsia="SimSun"/>
    </w:rPr>
  </w:style>
  <w:style w:type="paragraph" w:customStyle="1" w:styleId="1CharChar11">
    <w:name w:val="(文字) (文字)1 Char (文字) (文字) Char (文字) (文字)1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ghtList-Accent31">
    <w:name w:val="Light List - Accent 31"/>
    <w:semiHidden/>
    <w:rsid w:val="0085493F"/>
    <w:rPr>
      <w:rFonts w:ascii="Times New Roman" w:eastAsia="Batang" w:hAnsi="Times New Roman"/>
      <w:lang w:val="en-GB"/>
    </w:rPr>
  </w:style>
  <w:style w:type="paragraph" w:customStyle="1" w:styleId="1CharChar1CharCharCharChar1">
    <w:name w:val="(文字) (文字)1 Char (文字) (文字) Char (文字) (文字)1 Char (文字) (文字) Char Char Char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549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rsid w:val="0085493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1">
    <w:name w:val="(文字) (文字)2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85493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5493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5493F"/>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5493F"/>
  </w:style>
  <w:style w:type="paragraph" w:customStyle="1" w:styleId="81">
    <w:name w:val="表 (赤)  81"/>
    <w:basedOn w:val="Normal"/>
    <w:uiPriority w:val="34"/>
    <w:qFormat/>
    <w:rsid w:val="0085493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5493F"/>
    <w:pPr>
      <w:spacing w:before="100" w:beforeAutospacing="1" w:after="100" w:afterAutospacing="1"/>
    </w:pPr>
    <w:rPr>
      <w:rFonts w:eastAsia="SimSun"/>
      <w:sz w:val="24"/>
      <w:szCs w:val="24"/>
      <w:lang w:val="en-US" w:eastAsia="zh-CN"/>
    </w:rPr>
  </w:style>
  <w:style w:type="table" w:styleId="TableClassic2">
    <w:name w:val="Table Classic 2"/>
    <w:basedOn w:val="TableNormal"/>
    <w:rsid w:val="008549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5493F"/>
    <w:rPr>
      <w:rFonts w:ascii="Times New Roman" w:eastAsia="SimSun" w:hAnsi="Times New Roman"/>
      <w:lang w:val="en-GB"/>
    </w:rPr>
  </w:style>
  <w:style w:type="character" w:styleId="PlaceholderText">
    <w:name w:val="Placeholder Text"/>
    <w:uiPriority w:val="99"/>
    <w:unhideWhenUsed/>
    <w:rsid w:val="0085493F"/>
    <w:rPr>
      <w:color w:val="808080"/>
    </w:rPr>
  </w:style>
  <w:style w:type="paragraph" w:customStyle="1" w:styleId="LGTdoc">
    <w:name w:val="LGTdoc_본문"/>
    <w:basedOn w:val="Normal"/>
    <w:rsid w:val="0085493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5493F"/>
    <w:pPr>
      <w:spacing w:after="240"/>
      <w:jc w:val="both"/>
    </w:pPr>
    <w:rPr>
      <w:rFonts w:ascii="Arial" w:eastAsia="SimSun" w:hAnsi="Arial"/>
      <w:szCs w:val="24"/>
    </w:rPr>
  </w:style>
  <w:style w:type="paragraph" w:customStyle="1" w:styleId="ECCFootnote">
    <w:name w:val="ECC Footnote"/>
    <w:basedOn w:val="Normal"/>
    <w:autoRedefine/>
    <w:uiPriority w:val="99"/>
    <w:rsid w:val="0085493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5493F"/>
    <w:rPr>
      <w:rFonts w:ascii="Arial" w:eastAsia="SimSun" w:hAnsi="Arial"/>
      <w:szCs w:val="24"/>
      <w:lang w:val="en-GB"/>
    </w:rPr>
  </w:style>
  <w:style w:type="paragraph" w:customStyle="1" w:styleId="Text1">
    <w:name w:val="Text 1"/>
    <w:basedOn w:val="Normal"/>
    <w:rsid w:val="0085493F"/>
    <w:pPr>
      <w:spacing w:after="240"/>
      <w:ind w:left="482"/>
      <w:jc w:val="both"/>
    </w:pPr>
    <w:rPr>
      <w:rFonts w:eastAsia="SimSun"/>
      <w:sz w:val="24"/>
      <w:lang w:eastAsia="fr-BE"/>
    </w:rPr>
  </w:style>
  <w:style w:type="paragraph" w:customStyle="1" w:styleId="NumPar4">
    <w:name w:val="NumPar 4"/>
    <w:basedOn w:val="Heading4"/>
    <w:next w:val="Normal"/>
    <w:uiPriority w:val="99"/>
    <w:rsid w:val="0085493F"/>
    <w:pPr>
      <w:keepNext w:val="0"/>
      <w:keepLines w:val="0"/>
      <w:numPr>
        <w:numId w:val="4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5493F"/>
  </w:style>
  <w:style w:type="paragraph" w:customStyle="1" w:styleId="cita">
    <w:name w:val="cita"/>
    <w:basedOn w:val="Normal"/>
    <w:rsid w:val="008549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5493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85493F"/>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5493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8549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549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5493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5493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5493F"/>
    <w:rPr>
      <w:vanish w:val="0"/>
      <w:webHidden w:val="0"/>
      <w:color w:val="000000"/>
      <w:specVanish w:val="0"/>
    </w:rPr>
  </w:style>
  <w:style w:type="paragraph" w:customStyle="1" w:styleId="Equation">
    <w:name w:val="Equation"/>
    <w:basedOn w:val="Normal"/>
    <w:next w:val="Normal"/>
    <w:link w:val="EquationChar"/>
    <w:qFormat/>
    <w:rsid w:val="0085493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5493F"/>
    <w:rPr>
      <w:rFonts w:ascii="Times New Roman" w:eastAsia="SimSun" w:hAnsi="Times New Roman"/>
      <w:sz w:val="22"/>
      <w:szCs w:val="22"/>
      <w:lang w:val="x-none" w:eastAsia="x-none"/>
    </w:rPr>
  </w:style>
  <w:style w:type="character" w:customStyle="1" w:styleId="apple-converted-space">
    <w:name w:val="apple-converted-space"/>
    <w:rsid w:val="0085493F"/>
  </w:style>
  <w:style w:type="character" w:customStyle="1" w:styleId="shorttext">
    <w:name w:val="short_text"/>
    <w:rsid w:val="0085493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5B377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5B3771"/>
    <w:pPr>
      <w:numPr>
        <w:numId w:val="8"/>
      </w:numPr>
      <w:overflowPunct w:val="0"/>
      <w:autoSpaceDE w:val="0"/>
      <w:autoSpaceDN w:val="0"/>
      <w:adjustRightInd w:val="0"/>
      <w:textAlignment w:val="baseline"/>
    </w:pPr>
  </w:style>
  <w:style w:type="character" w:customStyle="1" w:styleId="TACChar">
    <w:name w:val="TAC Char"/>
    <w:link w:val="TAC"/>
    <w:rsid w:val="005B3771"/>
    <w:rPr>
      <w:rFonts w:ascii="Arial" w:hAnsi="Arial"/>
      <w:sz w:val="18"/>
      <w:lang w:val="en-GB"/>
    </w:rPr>
  </w:style>
  <w:style w:type="character" w:customStyle="1" w:styleId="THChar">
    <w:name w:val="TH Char"/>
    <w:link w:val="TH"/>
    <w:rsid w:val="005B3771"/>
    <w:rPr>
      <w:rFonts w:ascii="Arial" w:hAnsi="Arial"/>
      <w:b/>
      <w:lang w:val="en-GB"/>
    </w:rPr>
  </w:style>
  <w:style w:type="character" w:customStyle="1" w:styleId="TAHCar">
    <w:name w:val="TAH Car"/>
    <w:link w:val="TAH"/>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uiPriority w:val="99"/>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5B3771"/>
    <w:pPr>
      <w:numPr>
        <w:numId w:val="9"/>
      </w:numPr>
      <w:overflowPunct w:val="0"/>
      <w:autoSpaceDE w:val="0"/>
      <w:autoSpaceDN w:val="0"/>
      <w:adjustRightInd w:val="0"/>
      <w:textAlignment w:val="baseline"/>
    </w:pPr>
  </w:style>
  <w:style w:type="paragraph" w:customStyle="1" w:styleId="B3">
    <w:name w:val="B3+"/>
    <w:basedOn w:val="B30"/>
    <w:rsid w:val="005B3771"/>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5B3771"/>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5B3771"/>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5B377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B3771"/>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5B3771"/>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a1">
    <w:name w:val="样式 页眉"/>
    <w:basedOn w:val="Header"/>
    <w:link w:val="Char"/>
    <w:rsid w:val="0085493F"/>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5493F"/>
    <w:rPr>
      <w:rFonts w:ascii="Arial" w:eastAsia="Arial" w:hAnsi="Arial"/>
      <w:b/>
      <w:bCs/>
      <w:noProof/>
      <w:sz w:val="22"/>
      <w:lang w:val="en-GB"/>
    </w:rPr>
  </w:style>
  <w:style w:type="character" w:customStyle="1" w:styleId="H6Char">
    <w:name w:val="H6 Char"/>
    <w:link w:val="H6"/>
    <w:rsid w:val="0085493F"/>
    <w:rPr>
      <w:rFonts w:ascii="Arial" w:hAnsi="Arial"/>
      <w:lang w:val="en-GB"/>
    </w:rPr>
  </w:style>
  <w:style w:type="character" w:customStyle="1" w:styleId="CRCoverPageChar">
    <w:name w:val="CR Cover Page Char"/>
    <w:link w:val="CRCoverPage"/>
    <w:rsid w:val="0085493F"/>
    <w:rPr>
      <w:rFonts w:ascii="Arial" w:hAnsi="Arial"/>
      <w:lang w:val="en-GB"/>
    </w:rPr>
  </w:style>
  <w:style w:type="character" w:customStyle="1" w:styleId="B1Char1">
    <w:name w:val="B1 Char1"/>
    <w:rsid w:val="0085493F"/>
    <w:rPr>
      <w:lang w:val="en-GB"/>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5493F"/>
    <w:rPr>
      <w:rFonts w:ascii="Arial" w:hAnsi="Arial"/>
      <w:sz w:val="36"/>
      <w:lang w:val="en-GB"/>
    </w:rPr>
  </w:style>
  <w:style w:type="character" w:customStyle="1" w:styleId="Heading6Char">
    <w:name w:val="Heading 6 Char"/>
    <w:aliases w:val="T1 Char4,Header 6 Char"/>
    <w:basedOn w:val="H6Char"/>
    <w:link w:val="Heading6"/>
    <w:rsid w:val="0085493F"/>
    <w:rPr>
      <w:rFonts w:ascii="Arial" w:hAnsi="Arial"/>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5493F"/>
    <w:rPr>
      <w:rFonts w:ascii="Arial" w:hAnsi="Arial"/>
      <w:b/>
      <w:noProof/>
      <w:sz w:val="18"/>
      <w:lang w:val="en-GB"/>
    </w:rPr>
  </w:style>
  <w:style w:type="paragraph" w:styleId="IndexHeading">
    <w:name w:val="index heading"/>
    <w:basedOn w:val="Normal"/>
    <w:next w:val="Normal"/>
    <w:rsid w:val="0085493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styleId="PlainText">
    <w:name w:val="Plain Text"/>
    <w:basedOn w:val="Normal"/>
    <w:link w:val="PlainTextChar"/>
    <w:rsid w:val="0085493F"/>
    <w:pPr>
      <w:overflowPunct w:val="0"/>
      <w:autoSpaceDE w:val="0"/>
      <w:autoSpaceDN w:val="0"/>
      <w:adjustRightInd w:val="0"/>
      <w:textAlignment w:val="baseline"/>
    </w:pPr>
    <w:rPr>
      <w:rFonts w:ascii="Courier New" w:eastAsia="SimSun" w:hAnsi="Courier New"/>
      <w:lang w:val="nb-NO" w:eastAsia="ja-JP"/>
    </w:rPr>
  </w:style>
  <w:style w:type="character" w:customStyle="1" w:styleId="PlainTextChar">
    <w:name w:val="Plain Text Char"/>
    <w:basedOn w:val="DefaultParagraphFont"/>
    <w:link w:val="PlainText"/>
    <w:rsid w:val="0085493F"/>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5493F"/>
    <w:pPr>
      <w:overflowPunct w:val="0"/>
      <w:autoSpaceDE w:val="0"/>
      <w:autoSpaceDN w:val="0"/>
      <w:adjustRightInd w:val="0"/>
      <w:textAlignment w:val="baseline"/>
    </w:pPr>
    <w:rPr>
      <w:rFonts w:eastAsia="SimSun"/>
      <w:lang w:eastAsia="ja-JP"/>
    </w:rPr>
  </w:style>
  <w:style w:type="character" w:customStyle="1" w:styleId="BodyTextChar">
    <w:name w:val="Body Text Char"/>
    <w:basedOn w:val="DefaultParagraphFont"/>
    <w:rsid w:val="0085493F"/>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5493F"/>
    <w:rPr>
      <w:rFonts w:ascii="Times New Roman" w:eastAsia="SimSun" w:hAnsi="Times New Roman"/>
      <w:lang w:val="en-GB" w:eastAsia="ja-JP"/>
    </w:rPr>
  </w:style>
  <w:style w:type="paragraph" w:styleId="BodyText2">
    <w:name w:val="Body Text 2"/>
    <w:basedOn w:val="Normal"/>
    <w:link w:val="BodyText2Char"/>
    <w:rsid w:val="0085493F"/>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85493F"/>
    <w:rPr>
      <w:rFonts w:ascii="Times New Roman" w:eastAsia="SimSun" w:hAnsi="Times New Roman"/>
      <w:i/>
      <w:lang w:val="en-GB" w:eastAsia="x-none"/>
    </w:rPr>
  </w:style>
  <w:style w:type="paragraph" w:styleId="BodyText3">
    <w:name w:val="Body Text 3"/>
    <w:basedOn w:val="Normal"/>
    <w:link w:val="BodyText3Char"/>
    <w:rsid w:val="0085493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5493F"/>
    <w:rPr>
      <w:rFonts w:ascii="Times New Roman" w:eastAsia="Osaka" w:hAnsi="Times New Roman"/>
      <w:color w:val="000000"/>
      <w:lang w:val="en-GB" w:eastAsia="x-none"/>
    </w:rPr>
  </w:style>
  <w:style w:type="character" w:styleId="PageNumber">
    <w:name w:val="page number"/>
    <w:basedOn w:val="DefaultParagraphFont"/>
    <w:rsid w:val="0085493F"/>
  </w:style>
  <w:style w:type="table" w:styleId="TableGrid">
    <w:name w:val="Table Grid"/>
    <w:basedOn w:val="TableNormal"/>
    <w:rsid w:val="008549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5493F"/>
    <w:pPr>
      <w:keepNext/>
      <w:numPr>
        <w:numId w:val="3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msoins0">
    <w:name w:val="msoins"/>
    <w:basedOn w:val="DefaultParagraphFont"/>
    <w:rsid w:val="0085493F"/>
  </w:style>
  <w:style w:type="paragraph" w:customStyle="1" w:styleId="CharChar">
    <w:name w:val="Char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5493F"/>
    <w:rPr>
      <w:lang w:val="en-GB" w:eastAsia="ja-JP" w:bidi="ar-SA"/>
    </w:rPr>
  </w:style>
  <w:style w:type="paragraph" w:customStyle="1" w:styleId="1Char">
    <w:name w:val="(文字) (文字)1 Char (文字) (文字)"/>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5493F"/>
    <w:rPr>
      <w:rFonts w:eastAsia="MS Mincho"/>
      <w:lang w:val="en-GB" w:eastAsia="en-US" w:bidi="ar-SA"/>
    </w:rPr>
  </w:style>
  <w:style w:type="paragraph" w:customStyle="1" w:styleId="1CharChar">
    <w:name w:val="(文字) (文字)1 Char (文字) (文字)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549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5493F"/>
    <w:rPr>
      <w:lang w:val="en-GB" w:eastAsia="ja-JP" w:bidi="ar-SA"/>
    </w:rPr>
  </w:style>
  <w:style w:type="paragraph" w:styleId="ListParagraph">
    <w:name w:val="List Paragraph"/>
    <w:basedOn w:val="Normal"/>
    <w:uiPriority w:val="34"/>
    <w:qFormat/>
    <w:rsid w:val="0085493F"/>
    <w:pPr>
      <w:overflowPunct w:val="0"/>
      <w:autoSpaceDE w:val="0"/>
      <w:autoSpaceDN w:val="0"/>
      <w:adjustRightInd w:val="0"/>
      <w:ind w:left="720"/>
      <w:contextualSpacing/>
      <w:textAlignment w:val="baseline"/>
    </w:pPr>
    <w:rPr>
      <w:rFonts w:eastAsia="SimSun"/>
    </w:rPr>
  </w:style>
  <w:style w:type="character" w:customStyle="1" w:styleId="capChar2">
    <w:name w:val="cap Char2"/>
    <w:aliases w:val="cap Char Char2,Caption Char Char1,Caption Char1 Char Char1,cap Char Char1 Char1,Caption Char Char1 Char Char1,cap Char2 Char Char Char1"/>
    <w:rsid w:val="008549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549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5493F"/>
    <w:rPr>
      <w:rFonts w:ascii="Arial" w:hAnsi="Arial"/>
      <w:sz w:val="32"/>
      <w:lang w:val="en-GB" w:eastAsia="ja-JP" w:bidi="ar-SA"/>
    </w:rPr>
  </w:style>
  <w:style w:type="character" w:customStyle="1" w:styleId="CharChar4">
    <w:name w:val="Char Char4"/>
    <w:rsid w:val="0085493F"/>
    <w:rPr>
      <w:rFonts w:ascii="Courier New" w:hAnsi="Courier New"/>
      <w:lang w:val="nb-NO" w:eastAsia="ja-JP" w:bidi="ar-SA"/>
    </w:rPr>
  </w:style>
  <w:style w:type="character" w:customStyle="1" w:styleId="AndreaLeonardi">
    <w:name w:val="Andrea Leonardi"/>
    <w:semiHidden/>
    <w:rsid w:val="0085493F"/>
    <w:rPr>
      <w:rFonts w:ascii="Arial" w:hAnsi="Arial" w:cs="Arial"/>
      <w:color w:val="auto"/>
      <w:sz w:val="20"/>
      <w:szCs w:val="20"/>
    </w:rPr>
  </w:style>
  <w:style w:type="character" w:customStyle="1" w:styleId="NOCharChar">
    <w:name w:val="NO Char Char"/>
    <w:rsid w:val="0085493F"/>
    <w:rPr>
      <w:lang w:val="en-GB" w:eastAsia="en-US" w:bidi="ar-SA"/>
    </w:rPr>
  </w:style>
  <w:style w:type="paragraph" w:styleId="NormalWeb">
    <w:name w:val="Normal (Web)"/>
    <w:basedOn w:val="Normal"/>
    <w:uiPriority w:val="99"/>
    <w:rsid w:val="0085493F"/>
    <w:pPr>
      <w:spacing w:before="100" w:beforeAutospacing="1" w:after="100" w:afterAutospacing="1"/>
    </w:pPr>
    <w:rPr>
      <w:rFonts w:eastAsia="Arial Unicode MS"/>
      <w:sz w:val="24"/>
      <w:szCs w:val="24"/>
    </w:rPr>
  </w:style>
  <w:style w:type="character" w:customStyle="1" w:styleId="NOZchn">
    <w:name w:val="NO Zchn"/>
    <w:rsid w:val="0085493F"/>
    <w:rPr>
      <w:lang w:val="en-GB" w:eastAsia="en-US" w:bidi="ar-SA"/>
    </w:rPr>
  </w:style>
  <w:style w:type="character" w:customStyle="1" w:styleId="Heading1Char">
    <w:name w:val="Heading 1 Char"/>
    <w:rsid w:val="0085493F"/>
    <w:rPr>
      <w:rFonts w:ascii="Arial" w:hAnsi="Arial"/>
      <w:sz w:val="36"/>
      <w:lang w:val="en-GB" w:eastAsia="en-US" w:bidi="ar-SA"/>
    </w:rPr>
  </w:style>
  <w:style w:type="character" w:customStyle="1" w:styleId="TACCar">
    <w:name w:val="TAC Car"/>
    <w:rsid w:val="0085493F"/>
    <w:rPr>
      <w:rFonts w:ascii="Arial" w:hAnsi="Arial"/>
      <w:sz w:val="18"/>
      <w:lang w:val="en-GB" w:eastAsia="ja-JP" w:bidi="ar-SA"/>
    </w:rPr>
  </w:style>
  <w:style w:type="character" w:customStyle="1" w:styleId="TAL0">
    <w:name w:val="TAL (文字)"/>
    <w:rsid w:val="0085493F"/>
    <w:rPr>
      <w:rFonts w:ascii="Arial" w:hAnsi="Arial"/>
      <w:sz w:val="18"/>
      <w:lang w:val="en-GB" w:eastAsia="ja-JP" w:bidi="ar-SA"/>
    </w:rPr>
  </w:style>
  <w:style w:type="paragraph" w:customStyle="1" w:styleId="CharCharCharCharCharChar">
    <w:name w:val="Char Char Char Char Char Char"/>
    <w:semiHidden/>
    <w:rsid w:val="0085493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85493F"/>
    <w:rPr>
      <w:rFonts w:ascii="Arial" w:hAnsi="Arial" w:cs="Arial"/>
      <w:lang w:val="en-GB" w:eastAsia="en-US"/>
    </w:rPr>
  </w:style>
  <w:style w:type="character" w:customStyle="1" w:styleId="T1Char1">
    <w:name w:val="T1 Char1"/>
    <w:aliases w:val="Header 6 Char Char1"/>
    <w:rsid w:val="0085493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5493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5493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5493F"/>
    <w:rPr>
      <w:rFonts w:ascii="Arial" w:eastAsia="MS Mincho" w:hAnsi="Arial"/>
      <w:sz w:val="22"/>
      <w:lang w:val="en-GB" w:eastAsia="en-US" w:bidi="ar-SA"/>
    </w:rPr>
  </w:style>
  <w:style w:type="paragraph" w:customStyle="1" w:styleId="CarCar">
    <w:name w:val="Car C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5493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5493F"/>
    <w:rPr>
      <w:rFonts w:ascii="Arial" w:hAnsi="Arial"/>
      <w:sz w:val="36"/>
      <w:lang w:val="en-GB" w:eastAsia="en-US" w:bidi="ar-SA"/>
    </w:rPr>
  </w:style>
  <w:style w:type="paragraph" w:customStyle="1" w:styleId="ZchnZchn1">
    <w:name w:val="Zchn Zchn1"/>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5493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5493F"/>
    <w:rPr>
      <w:rFonts w:ascii="Arial" w:hAnsi="Arial"/>
      <w:sz w:val="32"/>
      <w:lang w:val="en-GB" w:eastAsia="en-US" w:bidi="ar-SA"/>
    </w:rPr>
  </w:style>
  <w:style w:type="paragraph" w:customStyle="1" w:styleId="2">
    <w:name w:val="(文字) (文字)2"/>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5493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549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5493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5493F"/>
    <w:rPr>
      <w:rFonts w:ascii="Arial" w:eastAsia="Batang" w:hAnsi="Arial" w:cs="Times New Roman"/>
      <w:b/>
      <w:bCs/>
      <w:i/>
      <w:iCs/>
      <w:sz w:val="28"/>
      <w:szCs w:val="28"/>
      <w:lang w:val="en-GB" w:eastAsia="en-US" w:bidi="ar-SA"/>
    </w:rPr>
  </w:style>
  <w:style w:type="paragraph" w:customStyle="1" w:styleId="3">
    <w:name w:val="(文字) (文字)3"/>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85493F"/>
    <w:rPr>
      <w:rFonts w:ascii="Arial" w:hAnsi="Arial" w:cs="Arial"/>
      <w:lang w:val="en-GB" w:eastAsia="en-US"/>
    </w:rPr>
  </w:style>
  <w:style w:type="paragraph" w:customStyle="1" w:styleId="10">
    <w:name w:val="(文字) (文字)1"/>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85493F"/>
    <w:rPr>
      <w:rFonts w:ascii="Times New Roman" w:eastAsia="Batang" w:hAnsi="Times New Roman"/>
      <w:lang w:val="en-GB"/>
    </w:rPr>
  </w:style>
  <w:style w:type="paragraph" w:styleId="BodyTextIndent2">
    <w:name w:val="Body Text Indent 2"/>
    <w:basedOn w:val="Normal"/>
    <w:link w:val="BodyTextIndent2Char"/>
    <w:rsid w:val="008549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5493F"/>
    <w:rPr>
      <w:rFonts w:ascii="Times New Roman" w:eastAsia="MS Mincho" w:hAnsi="Times New Roman"/>
      <w:lang w:val="en-GB" w:eastAsia="en-GB"/>
    </w:rPr>
  </w:style>
  <w:style w:type="paragraph" w:styleId="NormalIndent">
    <w:name w:val="Normal Indent"/>
    <w:basedOn w:val="Normal"/>
    <w:rsid w:val="0085493F"/>
    <w:pPr>
      <w:spacing w:after="0"/>
      <w:ind w:left="851"/>
    </w:pPr>
    <w:rPr>
      <w:rFonts w:eastAsia="MS Mincho"/>
      <w:lang w:val="it-IT" w:eastAsia="en-GB"/>
    </w:rPr>
  </w:style>
  <w:style w:type="paragraph" w:styleId="ListNumber5">
    <w:name w:val="List Number 5"/>
    <w:basedOn w:val="Normal"/>
    <w:rsid w:val="008549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5493F"/>
    <w:pPr>
      <w:numPr>
        <w:numId w:val="4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5493F"/>
    <w:pPr>
      <w:numPr>
        <w:numId w:val="4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85493F"/>
    <w:rPr>
      <w:b/>
      <w:bCs/>
    </w:rPr>
  </w:style>
  <w:style w:type="character" w:customStyle="1" w:styleId="CharChar7">
    <w:name w:val="Char Char7"/>
    <w:semiHidden/>
    <w:rsid w:val="0085493F"/>
    <w:rPr>
      <w:rFonts w:ascii="Tahoma" w:hAnsi="Tahoma" w:cs="Tahoma"/>
      <w:shd w:val="clear" w:color="auto" w:fill="000080"/>
      <w:lang w:val="en-GB" w:eastAsia="en-US"/>
    </w:rPr>
  </w:style>
  <w:style w:type="character" w:customStyle="1" w:styleId="ZchnZchn5">
    <w:name w:val="Zchn Zchn5"/>
    <w:rsid w:val="0085493F"/>
    <w:rPr>
      <w:rFonts w:ascii="Courier New" w:eastAsia="Batang" w:hAnsi="Courier New"/>
      <w:lang w:val="nb-NO" w:eastAsia="en-US" w:bidi="ar-SA"/>
    </w:rPr>
  </w:style>
  <w:style w:type="character" w:customStyle="1" w:styleId="CharChar10">
    <w:name w:val="Char Char10"/>
    <w:semiHidden/>
    <w:rsid w:val="0085493F"/>
    <w:rPr>
      <w:rFonts w:ascii="Times New Roman" w:hAnsi="Times New Roman"/>
      <w:lang w:val="en-GB" w:eastAsia="en-US"/>
    </w:rPr>
  </w:style>
  <w:style w:type="character" w:customStyle="1" w:styleId="CharChar9">
    <w:name w:val="Char Char9"/>
    <w:semiHidden/>
    <w:rsid w:val="0085493F"/>
    <w:rPr>
      <w:rFonts w:ascii="Tahoma" w:hAnsi="Tahoma" w:cs="Tahoma"/>
      <w:sz w:val="16"/>
      <w:szCs w:val="16"/>
      <w:lang w:val="en-GB" w:eastAsia="en-US"/>
    </w:rPr>
  </w:style>
  <w:style w:type="character" w:customStyle="1" w:styleId="CharChar8">
    <w:name w:val="Char Char8"/>
    <w:semiHidden/>
    <w:rsid w:val="0085493F"/>
    <w:rPr>
      <w:rFonts w:ascii="Times New Roman" w:hAnsi="Times New Roman"/>
      <w:b/>
      <w:bCs/>
      <w:lang w:val="en-GB" w:eastAsia="en-US"/>
    </w:rPr>
  </w:style>
  <w:style w:type="paragraph" w:customStyle="1" w:styleId="11">
    <w:name w:val="修订1"/>
    <w:hidden/>
    <w:semiHidden/>
    <w:rsid w:val="0085493F"/>
    <w:rPr>
      <w:rFonts w:ascii="Times New Roman" w:eastAsia="Batang" w:hAnsi="Times New Roman"/>
      <w:lang w:val="en-GB"/>
    </w:rPr>
  </w:style>
  <w:style w:type="paragraph" w:styleId="EndnoteText">
    <w:name w:val="endnote text"/>
    <w:basedOn w:val="Normal"/>
    <w:link w:val="EndnoteTextChar"/>
    <w:rsid w:val="0085493F"/>
    <w:pPr>
      <w:snapToGrid w:val="0"/>
    </w:pPr>
    <w:rPr>
      <w:rFonts w:eastAsia="SimSun"/>
      <w:lang w:eastAsia="x-none"/>
    </w:rPr>
  </w:style>
  <w:style w:type="character" w:customStyle="1" w:styleId="EndnoteTextChar">
    <w:name w:val="Endnote Text Char"/>
    <w:basedOn w:val="DefaultParagraphFont"/>
    <w:link w:val="EndnoteText"/>
    <w:rsid w:val="0085493F"/>
    <w:rPr>
      <w:rFonts w:ascii="Times New Roman" w:eastAsia="SimSun" w:hAnsi="Times New Roman"/>
      <w:lang w:val="en-GB" w:eastAsia="x-none"/>
    </w:rPr>
  </w:style>
  <w:style w:type="character" w:styleId="EndnoteReference">
    <w:name w:val="endnote reference"/>
    <w:rsid w:val="0085493F"/>
    <w:rPr>
      <w:vertAlign w:val="superscript"/>
    </w:rPr>
  </w:style>
  <w:style w:type="character" w:customStyle="1" w:styleId="btChar3">
    <w:name w:val="bt Char3"/>
    <w:aliases w:val="bt Car Char Char3"/>
    <w:rsid w:val="0085493F"/>
    <w:rPr>
      <w:lang w:val="en-GB" w:eastAsia="ja-JP" w:bidi="ar-SA"/>
    </w:rPr>
  </w:style>
  <w:style w:type="paragraph" w:styleId="Title">
    <w:name w:val="Title"/>
    <w:basedOn w:val="Normal"/>
    <w:next w:val="Normal"/>
    <w:link w:val="TitleChar"/>
    <w:qFormat/>
    <w:rsid w:val="0085493F"/>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basedOn w:val="DefaultParagraphFont"/>
    <w:link w:val="Title"/>
    <w:rsid w:val="0085493F"/>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5493F"/>
    <w:rPr>
      <w:rFonts w:ascii="Arial" w:hAnsi="Arial"/>
      <w:sz w:val="22"/>
      <w:lang w:val="en-GB" w:eastAsia="ja-JP" w:bidi="ar-SA"/>
    </w:rPr>
  </w:style>
  <w:style w:type="paragraph" w:styleId="Date">
    <w:name w:val="Date"/>
    <w:basedOn w:val="Normal"/>
    <w:next w:val="Normal"/>
    <w:link w:val="DateChar"/>
    <w:rsid w:val="0085493F"/>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85493F"/>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5493F"/>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5493F"/>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5493F"/>
    <w:rPr>
      <w:rFonts w:ascii="Arial" w:hAnsi="Arial"/>
      <w:sz w:val="24"/>
      <w:lang w:val="en-GB"/>
    </w:rPr>
  </w:style>
  <w:style w:type="paragraph" w:customStyle="1" w:styleId="AutoCorrect">
    <w:name w:val="AutoCorrect"/>
    <w:rsid w:val="0085493F"/>
    <w:rPr>
      <w:rFonts w:ascii="Times New Roman" w:eastAsia="SimSun" w:hAnsi="Times New Roman"/>
      <w:sz w:val="24"/>
      <w:szCs w:val="24"/>
      <w:lang w:val="en-GB" w:eastAsia="ko-KR"/>
    </w:rPr>
  </w:style>
  <w:style w:type="paragraph" w:customStyle="1" w:styleId="-PAGE-">
    <w:name w:val="- PAGE -"/>
    <w:rsid w:val="0085493F"/>
    <w:rPr>
      <w:rFonts w:ascii="Times New Roman" w:eastAsia="SimSun" w:hAnsi="Times New Roman"/>
      <w:sz w:val="24"/>
      <w:szCs w:val="24"/>
      <w:lang w:val="en-GB" w:eastAsia="ko-KR"/>
    </w:rPr>
  </w:style>
  <w:style w:type="paragraph" w:customStyle="1" w:styleId="PageXofY">
    <w:name w:val="Page X of Y"/>
    <w:rsid w:val="0085493F"/>
    <w:rPr>
      <w:rFonts w:ascii="Times New Roman" w:eastAsia="SimSun" w:hAnsi="Times New Roman"/>
      <w:sz w:val="24"/>
      <w:szCs w:val="24"/>
      <w:lang w:val="en-GB" w:eastAsia="ko-KR"/>
    </w:rPr>
  </w:style>
  <w:style w:type="paragraph" w:customStyle="1" w:styleId="Createdby">
    <w:name w:val="Created by"/>
    <w:rsid w:val="0085493F"/>
    <w:rPr>
      <w:rFonts w:ascii="Times New Roman" w:eastAsia="SimSun" w:hAnsi="Times New Roman"/>
      <w:sz w:val="24"/>
      <w:szCs w:val="24"/>
      <w:lang w:val="en-GB" w:eastAsia="ko-KR"/>
    </w:rPr>
  </w:style>
  <w:style w:type="paragraph" w:customStyle="1" w:styleId="Createdon">
    <w:name w:val="Created on"/>
    <w:rsid w:val="0085493F"/>
    <w:rPr>
      <w:rFonts w:ascii="Times New Roman" w:eastAsia="SimSun" w:hAnsi="Times New Roman"/>
      <w:sz w:val="24"/>
      <w:szCs w:val="24"/>
      <w:lang w:val="en-GB" w:eastAsia="ko-KR"/>
    </w:rPr>
  </w:style>
  <w:style w:type="paragraph" w:customStyle="1" w:styleId="Lastprinted">
    <w:name w:val="Last printed"/>
    <w:rsid w:val="0085493F"/>
    <w:rPr>
      <w:rFonts w:ascii="Times New Roman" w:eastAsia="SimSun" w:hAnsi="Times New Roman"/>
      <w:sz w:val="24"/>
      <w:szCs w:val="24"/>
      <w:lang w:val="en-GB" w:eastAsia="ko-KR"/>
    </w:rPr>
  </w:style>
  <w:style w:type="paragraph" w:customStyle="1" w:styleId="Lastsavedby">
    <w:name w:val="Last saved by"/>
    <w:rsid w:val="0085493F"/>
    <w:rPr>
      <w:rFonts w:ascii="Times New Roman" w:eastAsia="SimSun" w:hAnsi="Times New Roman"/>
      <w:sz w:val="24"/>
      <w:szCs w:val="24"/>
      <w:lang w:val="en-GB" w:eastAsia="ko-KR"/>
    </w:rPr>
  </w:style>
  <w:style w:type="paragraph" w:customStyle="1" w:styleId="Filename">
    <w:name w:val="Filename"/>
    <w:rsid w:val="0085493F"/>
    <w:rPr>
      <w:rFonts w:ascii="Times New Roman" w:eastAsia="SimSun" w:hAnsi="Times New Roman"/>
      <w:sz w:val="24"/>
      <w:szCs w:val="24"/>
      <w:lang w:val="en-GB" w:eastAsia="ko-KR"/>
    </w:rPr>
  </w:style>
  <w:style w:type="paragraph" w:customStyle="1" w:styleId="Filenameandpath">
    <w:name w:val="Filename and path"/>
    <w:rsid w:val="0085493F"/>
    <w:rPr>
      <w:rFonts w:ascii="Times New Roman" w:eastAsia="SimSun" w:hAnsi="Times New Roman"/>
      <w:sz w:val="24"/>
      <w:szCs w:val="24"/>
      <w:lang w:val="en-GB" w:eastAsia="ko-KR"/>
    </w:rPr>
  </w:style>
  <w:style w:type="paragraph" w:customStyle="1" w:styleId="AuthorPageDate">
    <w:name w:val="Author  Page #  Date"/>
    <w:rsid w:val="0085493F"/>
    <w:rPr>
      <w:rFonts w:ascii="Times New Roman" w:eastAsia="SimSun" w:hAnsi="Times New Roman"/>
      <w:sz w:val="24"/>
      <w:szCs w:val="24"/>
      <w:lang w:val="en-GB" w:eastAsia="ko-KR"/>
    </w:rPr>
  </w:style>
  <w:style w:type="paragraph" w:customStyle="1" w:styleId="ConfidentialPageDate">
    <w:name w:val="Confidential  Page #  Date"/>
    <w:rsid w:val="0085493F"/>
    <w:rPr>
      <w:rFonts w:ascii="Times New Roman" w:eastAsia="SimSun" w:hAnsi="Times New Roman"/>
      <w:sz w:val="24"/>
      <w:szCs w:val="24"/>
      <w:lang w:val="en-GB" w:eastAsia="ko-KR"/>
    </w:rPr>
  </w:style>
  <w:style w:type="paragraph" w:customStyle="1" w:styleId="INDENT1">
    <w:name w:val="INDENT1"/>
    <w:basedOn w:val="Normal"/>
    <w:rsid w:val="0085493F"/>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5493F"/>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5493F"/>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549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5493F"/>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549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5493F"/>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Guidance">
    <w:name w:val="Guidance"/>
    <w:basedOn w:val="Normal"/>
    <w:link w:val="GuidanceChar"/>
    <w:rsid w:val="0085493F"/>
    <w:pPr>
      <w:overflowPunct w:val="0"/>
      <w:autoSpaceDE w:val="0"/>
      <w:autoSpaceDN w:val="0"/>
      <w:adjustRightInd w:val="0"/>
      <w:textAlignment w:val="baseline"/>
    </w:pPr>
    <w:rPr>
      <w:rFonts w:eastAsia="SimSun"/>
      <w:i/>
      <w:color w:val="0000FF"/>
      <w:lang w:eastAsia="ja-JP"/>
    </w:rPr>
  </w:style>
  <w:style w:type="paragraph" w:customStyle="1" w:styleId="Figure">
    <w:name w:val="Figure"/>
    <w:basedOn w:val="Normal"/>
    <w:rsid w:val="0085493F"/>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85493F"/>
    <w:pPr>
      <w:tabs>
        <w:tab w:val="center" w:pos="4820"/>
        <w:tab w:val="right" w:pos="9640"/>
      </w:tabs>
    </w:pPr>
    <w:rPr>
      <w:rFonts w:eastAsia="SimSun"/>
      <w:lang w:eastAsia="ja-JP"/>
    </w:rPr>
  </w:style>
  <w:style w:type="table" w:customStyle="1" w:styleId="TableGrid1">
    <w:name w:val="Table Grid1"/>
    <w:basedOn w:val="TableNormal"/>
    <w:next w:val="TableGrid"/>
    <w:rsid w:val="008549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5493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85493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5493F"/>
    <w:pPr>
      <w:overflowPunct w:val="0"/>
      <w:autoSpaceDE w:val="0"/>
      <w:autoSpaceDN w:val="0"/>
      <w:adjustRightInd w:val="0"/>
      <w:textAlignment w:val="baseline"/>
    </w:pPr>
    <w:rPr>
      <w:rFonts w:eastAsia="SimSun"/>
      <w:lang w:eastAsia="ja-JP"/>
    </w:rPr>
  </w:style>
  <w:style w:type="paragraph" w:customStyle="1" w:styleId="TaOC">
    <w:name w:val="TaOC"/>
    <w:basedOn w:val="TAC"/>
    <w:rsid w:val="0085493F"/>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5493F"/>
    <w:rPr>
      <w:rFonts w:ascii="Arial" w:hAnsi="Arial"/>
      <w:sz w:val="32"/>
      <w:lang w:val="en-GB" w:eastAsia="en-US" w:bidi="ar-SA"/>
    </w:rPr>
  </w:style>
  <w:style w:type="paragraph" w:customStyle="1" w:styleId="xl40">
    <w:name w:val="xl40"/>
    <w:basedOn w:val="Normal"/>
    <w:rsid w:val="0085493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85493F"/>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5493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5493F"/>
    <w:rPr>
      <w:rFonts w:ascii="Arial" w:hAnsi="Arial"/>
      <w:sz w:val="28"/>
      <w:lang w:val="en-GB" w:eastAsia="en-US" w:bidi="ar-SA"/>
    </w:rPr>
  </w:style>
  <w:style w:type="character" w:customStyle="1" w:styleId="T1Char3">
    <w:name w:val="T1 Char3"/>
    <w:aliases w:val="Header 6 Char Char3"/>
    <w:rsid w:val="0085493F"/>
    <w:rPr>
      <w:rFonts w:ascii="Arial" w:hAnsi="Arial"/>
      <w:lang w:val="en-GB" w:eastAsia="en-US" w:bidi="ar-SA"/>
    </w:rPr>
  </w:style>
  <w:style w:type="table" w:customStyle="1" w:styleId="Tabellengitternetz1">
    <w:name w:val="Tabellengitternetz1"/>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5493F"/>
    <w:pPr>
      <w:tabs>
        <w:tab w:val="num" w:pos="928"/>
      </w:tabs>
      <w:ind w:left="928" w:hanging="360"/>
    </w:pPr>
    <w:rPr>
      <w:rFonts w:eastAsia="Batang"/>
    </w:rPr>
  </w:style>
  <w:style w:type="table" w:customStyle="1" w:styleId="TableGrid2">
    <w:name w:val="Table Grid2"/>
    <w:basedOn w:val="TableNormal"/>
    <w:next w:val="TableGrid"/>
    <w:rsid w:val="008549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5493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85493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8549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85493F"/>
    <w:rPr>
      <w:rFonts w:ascii="Tahoma" w:eastAsia="MS Mincho" w:hAnsi="Tahoma" w:cs="Tahoma"/>
      <w:sz w:val="16"/>
      <w:szCs w:val="16"/>
    </w:rPr>
  </w:style>
  <w:style w:type="paragraph" w:customStyle="1" w:styleId="JK-text-simpledoc">
    <w:name w:val="JK - text - simple doc"/>
    <w:basedOn w:val="BodyText"/>
    <w:autoRedefine/>
    <w:rsid w:val="0085493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5493F"/>
    <w:pPr>
      <w:spacing w:before="100" w:beforeAutospacing="1" w:after="100" w:afterAutospacing="1"/>
    </w:pPr>
    <w:rPr>
      <w:rFonts w:eastAsia="SimSun"/>
      <w:sz w:val="24"/>
      <w:szCs w:val="24"/>
      <w:lang w:val="en-US"/>
    </w:rPr>
  </w:style>
  <w:style w:type="paragraph" w:customStyle="1" w:styleId="12">
    <w:name w:val="吹き出し1"/>
    <w:basedOn w:val="Normal"/>
    <w:semiHidden/>
    <w:rsid w:val="0085493F"/>
    <w:rPr>
      <w:rFonts w:ascii="Tahoma" w:eastAsia="MS Mincho" w:hAnsi="Tahoma" w:cs="Tahoma"/>
      <w:sz w:val="16"/>
      <w:szCs w:val="16"/>
    </w:rPr>
  </w:style>
  <w:style w:type="paragraph" w:customStyle="1" w:styleId="ZchnZchn">
    <w:name w:val="Zchn Zchn"/>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5493F"/>
    <w:rPr>
      <w:rFonts w:ascii="Arial" w:hAnsi="Arial"/>
      <w:b/>
      <w:noProof/>
      <w:sz w:val="18"/>
      <w:lang w:val="en-GB" w:eastAsia="en-US" w:bidi="ar-SA"/>
    </w:rPr>
  </w:style>
  <w:style w:type="paragraph" w:customStyle="1" w:styleId="20">
    <w:name w:val="吹き出し2"/>
    <w:basedOn w:val="Normal"/>
    <w:semiHidden/>
    <w:rsid w:val="0085493F"/>
    <w:rPr>
      <w:rFonts w:ascii="Tahoma" w:eastAsia="MS Mincho" w:hAnsi="Tahoma" w:cs="Tahoma"/>
      <w:sz w:val="16"/>
      <w:szCs w:val="16"/>
    </w:rPr>
  </w:style>
  <w:style w:type="paragraph" w:customStyle="1" w:styleId="Note">
    <w:name w:val="Note"/>
    <w:basedOn w:val="B10"/>
    <w:rsid w:val="0085493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5493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549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5493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5493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549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5493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5493F"/>
    <w:pPr>
      <w:spacing w:after="240" w:line="240" w:lineRule="atLeast"/>
      <w:ind w:left="1191" w:right="113" w:hanging="1191"/>
    </w:pPr>
    <w:rPr>
      <w:rFonts w:ascii="Times New Roman" w:eastAsia="MS Mincho" w:hAnsi="Times New Roman"/>
      <w:lang w:val="en-GB"/>
    </w:rPr>
  </w:style>
  <w:style w:type="paragraph" w:customStyle="1" w:styleId="ZC">
    <w:name w:val="ZC"/>
    <w:rsid w:val="0085493F"/>
    <w:pPr>
      <w:spacing w:line="360" w:lineRule="atLeast"/>
      <w:jc w:val="center"/>
    </w:pPr>
    <w:rPr>
      <w:rFonts w:ascii="Times New Roman" w:eastAsia="MS Mincho" w:hAnsi="Times New Roman"/>
      <w:lang w:val="en-GB"/>
    </w:rPr>
  </w:style>
  <w:style w:type="paragraph" w:customStyle="1" w:styleId="FooterCentred">
    <w:name w:val="FooterCentred"/>
    <w:basedOn w:val="Footer"/>
    <w:rsid w:val="008549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5493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5493F"/>
    <w:pPr>
      <w:tabs>
        <w:tab w:val="left" w:pos="360"/>
      </w:tabs>
      <w:ind w:left="360" w:hanging="360"/>
    </w:pPr>
  </w:style>
  <w:style w:type="paragraph" w:customStyle="1" w:styleId="Para1">
    <w:name w:val="Para1"/>
    <w:basedOn w:val="Normal"/>
    <w:rsid w:val="008549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549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5493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5493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5493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549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549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5493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5493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85493F"/>
    <w:pPr>
      <w:spacing w:before="120"/>
      <w:outlineLvl w:val="2"/>
    </w:pPr>
    <w:rPr>
      <w:sz w:val="28"/>
    </w:rPr>
  </w:style>
  <w:style w:type="paragraph" w:customStyle="1" w:styleId="Heading2Head2A2">
    <w:name w:val="Heading 2.Head2A.2"/>
    <w:basedOn w:val="Heading1"/>
    <w:next w:val="Normal"/>
    <w:rsid w:val="0085493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5493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5493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85493F"/>
    <w:pPr>
      <w:spacing w:before="120"/>
      <w:outlineLvl w:val="2"/>
    </w:pPr>
    <w:rPr>
      <w:rFonts w:eastAsia="MS Mincho"/>
      <w:sz w:val="28"/>
      <w:szCs w:val="32"/>
      <w:lang w:eastAsia="de-DE"/>
    </w:rPr>
  </w:style>
  <w:style w:type="paragraph" w:customStyle="1" w:styleId="Reference">
    <w:name w:val="Reference"/>
    <w:basedOn w:val="Normal"/>
    <w:rsid w:val="0085493F"/>
    <w:pPr>
      <w:spacing w:after="0"/>
      <w:ind w:left="567" w:hanging="283"/>
    </w:pPr>
    <w:rPr>
      <w:rFonts w:eastAsia="MS Mincho"/>
      <w:lang w:eastAsia="en-GB"/>
    </w:rPr>
  </w:style>
  <w:style w:type="paragraph" w:customStyle="1" w:styleId="Bullets">
    <w:name w:val="Bullets"/>
    <w:basedOn w:val="BodyText"/>
    <w:rsid w:val="0085493F"/>
    <w:pPr>
      <w:widowControl w:val="0"/>
      <w:spacing w:after="120"/>
      <w:ind w:left="283" w:hanging="283"/>
    </w:pPr>
    <w:rPr>
      <w:rFonts w:eastAsia="MS Mincho"/>
      <w:lang w:eastAsia="de-DE"/>
    </w:rPr>
  </w:style>
  <w:style w:type="paragraph" w:customStyle="1" w:styleId="11BodyText">
    <w:name w:val="11 BodyText"/>
    <w:basedOn w:val="Normal"/>
    <w:rsid w:val="0085493F"/>
    <w:pPr>
      <w:spacing w:after="220"/>
      <w:ind w:left="1298"/>
    </w:pPr>
    <w:rPr>
      <w:rFonts w:ascii="Arial" w:eastAsia="SimSun" w:hAnsi="Arial"/>
      <w:lang w:val="en-US" w:eastAsia="en-GB"/>
    </w:rPr>
  </w:style>
  <w:style w:type="numbering" w:customStyle="1" w:styleId="13">
    <w:name w:val="无列表1"/>
    <w:next w:val="NoList"/>
    <w:semiHidden/>
    <w:rsid w:val="0085493F"/>
  </w:style>
  <w:style w:type="paragraph" w:customStyle="1" w:styleId="1030302">
    <w:name w:val="样式 样式 标题 1 + 两端对齐 段前: 0.3 行 段后: 0.3 行 行距: 单倍行距 + 段前: 0.2 行 段后: ..."/>
    <w:basedOn w:val="Normal"/>
    <w:autoRedefine/>
    <w:rsid w:val="0085493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549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549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5493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rPr>
  </w:style>
  <w:style w:type="paragraph" w:customStyle="1" w:styleId="StyleTAC">
    <w:name w:val="Style TAC +"/>
    <w:basedOn w:val="TAC"/>
    <w:next w:val="TAC"/>
    <w:link w:val="StyleTACChar"/>
    <w:autoRedefine/>
    <w:rsid w:val="0085493F"/>
    <w:rPr>
      <w:rFonts w:eastAsia="SimSun"/>
      <w:kern w:val="2"/>
      <w:lang w:eastAsia="x-none"/>
    </w:rPr>
  </w:style>
  <w:style w:type="character" w:customStyle="1" w:styleId="StyleTACChar">
    <w:name w:val="Style TAC + Char"/>
    <w:link w:val="StyleTAC"/>
    <w:rsid w:val="0085493F"/>
    <w:rPr>
      <w:rFonts w:ascii="Arial" w:eastAsia="SimSun" w:hAnsi="Arial"/>
      <w:kern w:val="2"/>
      <w:sz w:val="18"/>
      <w:lang w:val="en-GB" w:eastAsia="x-none"/>
    </w:rPr>
  </w:style>
  <w:style w:type="character" w:customStyle="1" w:styleId="CharChar29">
    <w:name w:val="Char Char29"/>
    <w:rsid w:val="0085493F"/>
    <w:rPr>
      <w:rFonts w:ascii="Arial" w:hAnsi="Arial"/>
      <w:sz w:val="36"/>
      <w:lang w:val="en-GB" w:eastAsia="en-US" w:bidi="ar-SA"/>
    </w:rPr>
  </w:style>
  <w:style w:type="character" w:customStyle="1" w:styleId="CharChar28">
    <w:name w:val="Char Char28"/>
    <w:rsid w:val="0085493F"/>
    <w:rPr>
      <w:rFonts w:ascii="Arial" w:hAnsi="Arial"/>
      <w:sz w:val="32"/>
      <w:lang w:val="en-GB"/>
    </w:rPr>
  </w:style>
  <w:style w:type="character" w:customStyle="1" w:styleId="msoins00">
    <w:name w:val="msoins0"/>
    <w:rsid w:val="0085493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549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5493F"/>
    <w:rPr>
      <w:rFonts w:ascii="Arial" w:hAnsi="Arial"/>
      <w:sz w:val="22"/>
      <w:lang w:val="en-GB" w:eastAsia="en-GB" w:bidi="ar-SA"/>
    </w:rPr>
  </w:style>
  <w:style w:type="character" w:customStyle="1" w:styleId="Heading7Char">
    <w:name w:val="Heading 7 Char"/>
    <w:link w:val="Heading7"/>
    <w:rsid w:val="0085493F"/>
    <w:rPr>
      <w:rFonts w:ascii="Arial" w:hAnsi="Arial"/>
      <w:lang w:val="en-GB"/>
    </w:rPr>
  </w:style>
  <w:style w:type="character" w:customStyle="1" w:styleId="Heading8Char">
    <w:name w:val="Heading 8 Char"/>
    <w:link w:val="Heading8"/>
    <w:rsid w:val="0085493F"/>
    <w:rPr>
      <w:rFonts w:ascii="Arial" w:hAnsi="Arial"/>
      <w:sz w:val="36"/>
      <w:lang w:val="en-GB"/>
    </w:rPr>
  </w:style>
  <w:style w:type="character" w:customStyle="1" w:styleId="Heading9Char">
    <w:name w:val="Heading 9 Char"/>
    <w:link w:val="Heading9"/>
    <w:rsid w:val="0085493F"/>
    <w:rPr>
      <w:rFonts w:ascii="Arial" w:hAnsi="Arial"/>
      <w:sz w:val="36"/>
      <w:lang w:val="en-GB"/>
    </w:rPr>
  </w:style>
  <w:style w:type="character" w:customStyle="1" w:styleId="FooterChar">
    <w:name w:val="Footer Char"/>
    <w:aliases w:val="footer odd Char,footer Char,fo Char,pie de página Char"/>
    <w:link w:val="Footer"/>
    <w:rsid w:val="0085493F"/>
    <w:rPr>
      <w:rFonts w:ascii="Arial" w:hAnsi="Arial"/>
      <w:b/>
      <w:i/>
      <w:noProof/>
      <w:sz w:val="18"/>
      <w:lang w:val="en-GB"/>
    </w:rPr>
  </w:style>
  <w:style w:type="paragraph" w:customStyle="1" w:styleId="Default">
    <w:name w:val="Default"/>
    <w:rsid w:val="0085493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3Char">
    <w:name w:val="B3 Char"/>
    <w:link w:val="B30"/>
    <w:rsid w:val="0085493F"/>
    <w:rPr>
      <w:rFonts w:ascii="Times New Roman" w:hAnsi="Times New Roman"/>
      <w:lang w:val="en-GB"/>
    </w:rPr>
  </w:style>
  <w:style w:type="paragraph" w:customStyle="1" w:styleId="CharChar24">
    <w:name w:val="Char Char24"/>
    <w:basedOn w:val="Normal"/>
    <w:semiHidden/>
    <w:rsid w:val="008549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5493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5493F"/>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85493F"/>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85493F"/>
    <w:rPr>
      <w:rFonts w:ascii="Times New Roman" w:hAnsi="Times New Roman"/>
      <w:lang w:val="en-GB"/>
    </w:rPr>
  </w:style>
  <w:style w:type="paragraph" w:customStyle="1" w:styleId="MotorolaResponse1">
    <w:name w:val="Motorola Response1"/>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GuidanceChar">
    <w:name w:val="Guidance Char"/>
    <w:link w:val="Guidance"/>
    <w:rsid w:val="0085493F"/>
    <w:rPr>
      <w:rFonts w:ascii="Times New Roman" w:eastAsia="SimSun" w:hAnsi="Times New Roman"/>
      <w:i/>
      <w:color w:val="0000FF"/>
      <w:lang w:val="en-GB" w:eastAsia="ja-JP"/>
    </w:rPr>
  </w:style>
  <w:style w:type="paragraph" w:customStyle="1" w:styleId="Char0">
    <w:name w:val="(文字) (文字)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8549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5493F"/>
    <w:rPr>
      <w:rFonts w:ascii="Times New Roman" w:eastAsia="Batang" w:hAnsi="Times New Roman"/>
      <w:sz w:val="24"/>
      <w:lang w:val="fr-FR"/>
    </w:rPr>
  </w:style>
  <w:style w:type="paragraph" w:customStyle="1" w:styleId="FBCharCharCharChar1">
    <w:name w:val="FB Char Char Char Char1"/>
    <w:next w:val="Normal"/>
    <w:semiHidden/>
    <w:rsid w:val="008549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549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549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5493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85493F"/>
    <w:rPr>
      <w:rFonts w:ascii="Arial" w:eastAsia="Arial" w:hAnsi="Arial"/>
      <w:sz w:val="28"/>
      <w:lang w:val="en-GB"/>
    </w:rPr>
  </w:style>
  <w:style w:type="paragraph" w:customStyle="1" w:styleId="a">
    <w:name w:val="表格题注"/>
    <w:next w:val="Normal"/>
    <w:rsid w:val="0085493F"/>
    <w:pPr>
      <w:numPr>
        <w:numId w:val="4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5493F"/>
    <w:pPr>
      <w:numPr>
        <w:numId w:val="43"/>
      </w:numPr>
      <w:jc w:val="center"/>
    </w:pPr>
    <w:rPr>
      <w:rFonts w:ascii="Times New Roman" w:hAnsi="Times New Roman"/>
      <w:b/>
      <w:lang w:val="en-GB" w:eastAsia="zh-CN"/>
    </w:rPr>
  </w:style>
  <w:style w:type="character" w:customStyle="1" w:styleId="textbodybold1">
    <w:name w:val="textbodybold1"/>
    <w:rsid w:val="008549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549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81">
    <w:name w:val="Char Char81"/>
    <w:semiHidden/>
    <w:rsid w:val="0085493F"/>
    <w:rPr>
      <w:rFonts w:ascii="Times New Roman" w:hAnsi="Times New Roman"/>
      <w:b/>
      <w:bCs/>
      <w:lang w:val="en-GB" w:eastAsia="en-US"/>
    </w:rPr>
  </w:style>
  <w:style w:type="character" w:customStyle="1" w:styleId="MTEquationSection">
    <w:name w:val="MTEquationSection"/>
    <w:rsid w:val="0085493F"/>
    <w:rPr>
      <w:vanish w:val="0"/>
      <w:color w:val="FF0000"/>
      <w:lang w:eastAsia="en-US"/>
    </w:rPr>
  </w:style>
  <w:style w:type="character" w:customStyle="1" w:styleId="ZchnZchn51">
    <w:name w:val="Zchn Zchn51"/>
    <w:rsid w:val="0085493F"/>
    <w:rPr>
      <w:rFonts w:ascii="Courier New" w:eastAsia="Batang" w:hAnsi="Courier New"/>
      <w:lang w:val="nb-NO" w:eastAsia="en-US" w:bidi="ar-SA"/>
    </w:rPr>
  </w:style>
  <w:style w:type="character" w:customStyle="1" w:styleId="ListChar">
    <w:name w:val="List Char"/>
    <w:link w:val="List"/>
    <w:rsid w:val="0085493F"/>
    <w:rPr>
      <w:rFonts w:ascii="Times New Roman" w:hAnsi="Times New Roman"/>
      <w:lang w:val="en-GB"/>
    </w:rPr>
  </w:style>
  <w:style w:type="character" w:customStyle="1" w:styleId="List2Char">
    <w:name w:val="List 2 Char"/>
    <w:link w:val="List2"/>
    <w:rsid w:val="0085493F"/>
    <w:rPr>
      <w:rFonts w:ascii="Times New Roman" w:hAnsi="Times New Roman"/>
      <w:lang w:val="en-GB"/>
    </w:rPr>
  </w:style>
  <w:style w:type="character" w:customStyle="1" w:styleId="ListBullet3Char">
    <w:name w:val="List Bullet 3 Char"/>
    <w:link w:val="ListBullet3"/>
    <w:rsid w:val="0085493F"/>
    <w:rPr>
      <w:rFonts w:ascii="Times New Roman" w:hAnsi="Times New Roman"/>
      <w:lang w:val="en-GB"/>
    </w:rPr>
  </w:style>
  <w:style w:type="character" w:customStyle="1" w:styleId="CharChar41">
    <w:name w:val="Char Char41"/>
    <w:rsid w:val="0085493F"/>
    <w:rPr>
      <w:rFonts w:ascii="Courier New" w:hAnsi="Courier New"/>
      <w:lang w:val="nb-NO" w:eastAsia="ja-JP" w:bidi="ar-SA"/>
    </w:rPr>
  </w:style>
  <w:style w:type="character" w:customStyle="1" w:styleId="CharChar71">
    <w:name w:val="Char Char71"/>
    <w:semiHidden/>
    <w:rsid w:val="0085493F"/>
    <w:rPr>
      <w:rFonts w:ascii="Tahoma" w:hAnsi="Tahoma" w:cs="Tahoma"/>
      <w:shd w:val="clear" w:color="auto" w:fill="000080"/>
      <w:lang w:val="en-GB" w:eastAsia="en-US"/>
    </w:rPr>
  </w:style>
  <w:style w:type="character" w:customStyle="1" w:styleId="ListBullet2Char">
    <w:name w:val="List Bullet 2 Char"/>
    <w:link w:val="ListBullet2"/>
    <w:rsid w:val="0085493F"/>
    <w:rPr>
      <w:rFonts w:ascii="Times New Roman" w:hAnsi="Times New Roman"/>
      <w:lang w:val="en-GB"/>
    </w:rPr>
  </w:style>
  <w:style w:type="character" w:customStyle="1" w:styleId="ListBulletChar">
    <w:name w:val="List Bullet Char"/>
    <w:link w:val="ListBullet"/>
    <w:rsid w:val="0085493F"/>
    <w:rPr>
      <w:rFonts w:ascii="Times New Roman" w:hAnsi="Times New Roman"/>
      <w:lang w:val="en-GB"/>
    </w:rPr>
  </w:style>
  <w:style w:type="character" w:customStyle="1" w:styleId="CharChar101">
    <w:name w:val="Char Char101"/>
    <w:semiHidden/>
    <w:rsid w:val="0085493F"/>
    <w:rPr>
      <w:rFonts w:ascii="Times New Roman" w:hAnsi="Times New Roman"/>
      <w:lang w:val="en-GB" w:eastAsia="en-US"/>
    </w:rPr>
  </w:style>
  <w:style w:type="character" w:customStyle="1" w:styleId="1Char0">
    <w:name w:val="样式1 Char"/>
    <w:link w:val="1"/>
    <w:rsid w:val="0085493F"/>
    <w:rPr>
      <w:rFonts w:ascii="Arial" w:hAnsi="Arial"/>
      <w:sz w:val="18"/>
      <w:lang w:val="x-none" w:eastAsia="ja-JP"/>
    </w:rPr>
  </w:style>
  <w:style w:type="character" w:customStyle="1" w:styleId="CharChar91">
    <w:name w:val="Char Char91"/>
    <w:semiHidden/>
    <w:rsid w:val="0085493F"/>
    <w:rPr>
      <w:rFonts w:ascii="Tahoma" w:hAnsi="Tahoma" w:cs="Tahoma"/>
      <w:sz w:val="16"/>
      <w:szCs w:val="16"/>
      <w:lang w:val="en-GB" w:eastAsia="en-US"/>
    </w:rPr>
  </w:style>
  <w:style w:type="character" w:customStyle="1" w:styleId="superscript">
    <w:name w:val="superscript"/>
    <w:rsid w:val="0085493F"/>
    <w:rPr>
      <w:rFonts w:ascii="Bookman" w:hAnsi="Bookman"/>
      <w:position w:val="6"/>
      <w:sz w:val="18"/>
    </w:rPr>
  </w:style>
  <w:style w:type="character" w:customStyle="1" w:styleId="NOChar1">
    <w:name w:val="NO Char1"/>
    <w:rsid w:val="0085493F"/>
    <w:rPr>
      <w:rFonts w:eastAsia="MS Mincho"/>
      <w:lang w:val="en-GB" w:eastAsia="en-US" w:bidi="ar-SA"/>
    </w:rPr>
  </w:style>
  <w:style w:type="paragraph" w:customStyle="1" w:styleId="textintend1">
    <w:name w:val="text intend 1"/>
    <w:basedOn w:val="text"/>
    <w:rsid w:val="0085493F"/>
    <w:pPr>
      <w:widowControl/>
      <w:tabs>
        <w:tab w:val="left" w:pos="992"/>
      </w:tabs>
      <w:spacing w:after="120"/>
      <w:ind w:left="992" w:hanging="425"/>
    </w:pPr>
    <w:rPr>
      <w:rFonts w:eastAsia="MS Mincho"/>
      <w:lang w:val="en-US"/>
    </w:rPr>
  </w:style>
  <w:style w:type="paragraph" w:customStyle="1" w:styleId="TabList">
    <w:name w:val="TabList"/>
    <w:basedOn w:val="Normal"/>
    <w:rsid w:val="0085493F"/>
    <w:pPr>
      <w:tabs>
        <w:tab w:val="left" w:pos="1134"/>
      </w:tabs>
      <w:spacing w:after="0"/>
    </w:pPr>
    <w:rPr>
      <w:rFonts w:eastAsia="MS Mincho"/>
    </w:rPr>
  </w:style>
  <w:style w:type="character" w:customStyle="1" w:styleId="BodyText2Char1">
    <w:name w:val="Body Text 2 Char1"/>
    <w:rsid w:val="0085493F"/>
    <w:rPr>
      <w:lang w:val="en-GB"/>
    </w:rPr>
  </w:style>
  <w:style w:type="character" w:customStyle="1" w:styleId="EndnoteTextChar1">
    <w:name w:val="Endnote Text Char1"/>
    <w:rsid w:val="0085493F"/>
    <w:rPr>
      <w:lang w:val="en-GB"/>
    </w:rPr>
  </w:style>
  <w:style w:type="character" w:customStyle="1" w:styleId="TitleChar1">
    <w:name w:val="Title Char1"/>
    <w:rsid w:val="0085493F"/>
    <w:rPr>
      <w:rFonts w:ascii="Cambria" w:eastAsia="Times New Roman" w:hAnsi="Cambria" w:cs="Times New Roman"/>
      <w:b/>
      <w:bCs/>
      <w:kern w:val="28"/>
      <w:sz w:val="32"/>
      <w:szCs w:val="32"/>
      <w:lang w:val="en-GB"/>
    </w:rPr>
  </w:style>
  <w:style w:type="paragraph" w:customStyle="1" w:styleId="textintend2">
    <w:name w:val="text intend 2"/>
    <w:basedOn w:val="text"/>
    <w:rsid w:val="0085493F"/>
    <w:pPr>
      <w:widowControl/>
      <w:tabs>
        <w:tab w:val="left" w:pos="1418"/>
      </w:tabs>
      <w:spacing w:after="120"/>
      <w:ind w:left="1418" w:hanging="426"/>
    </w:pPr>
    <w:rPr>
      <w:rFonts w:eastAsia="MS Mincho"/>
      <w:lang w:val="en-US"/>
    </w:rPr>
  </w:style>
  <w:style w:type="character" w:customStyle="1" w:styleId="BodyTextIndent2Char1">
    <w:name w:val="Body Text Indent 2 Char1"/>
    <w:rsid w:val="0085493F"/>
    <w:rPr>
      <w:lang w:val="en-GB"/>
    </w:rPr>
  </w:style>
  <w:style w:type="character" w:customStyle="1" w:styleId="BodyTextIndentChar1">
    <w:name w:val="Body Text Indent Char1"/>
    <w:rsid w:val="0085493F"/>
    <w:rPr>
      <w:lang w:val="en-GB"/>
    </w:rPr>
  </w:style>
  <w:style w:type="character" w:customStyle="1" w:styleId="BodyText3Char1">
    <w:name w:val="Body Text 3 Char1"/>
    <w:rsid w:val="0085493F"/>
    <w:rPr>
      <w:sz w:val="16"/>
      <w:szCs w:val="16"/>
      <w:lang w:val="en-GB"/>
    </w:rPr>
  </w:style>
  <w:style w:type="paragraph" w:customStyle="1" w:styleId="text">
    <w:name w:val="text"/>
    <w:basedOn w:val="Normal"/>
    <w:rsid w:val="0085493F"/>
    <w:pPr>
      <w:widowControl w:val="0"/>
      <w:spacing w:after="240"/>
      <w:jc w:val="both"/>
    </w:pPr>
    <w:rPr>
      <w:rFonts w:eastAsia="SimSun"/>
      <w:sz w:val="24"/>
      <w:lang w:val="en-AU"/>
    </w:rPr>
  </w:style>
  <w:style w:type="paragraph" w:customStyle="1" w:styleId="berschrift1H1">
    <w:name w:val="Überschrift 1.H1"/>
    <w:basedOn w:val="Normal"/>
    <w:next w:val="Normal"/>
    <w:rsid w:val="008549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5493F"/>
    <w:pPr>
      <w:widowControl/>
      <w:tabs>
        <w:tab w:val="left" w:pos="1843"/>
      </w:tabs>
      <w:spacing w:after="120"/>
      <w:ind w:left="1843" w:hanging="425"/>
    </w:pPr>
    <w:rPr>
      <w:rFonts w:eastAsia="MS Mincho"/>
      <w:lang w:val="en-US"/>
    </w:rPr>
  </w:style>
  <w:style w:type="paragraph" w:customStyle="1" w:styleId="normalpuce">
    <w:name w:val="normal puce"/>
    <w:basedOn w:val="Normal"/>
    <w:rsid w:val="0085493F"/>
    <w:pPr>
      <w:widowControl w:val="0"/>
      <w:tabs>
        <w:tab w:val="left" w:pos="360"/>
      </w:tabs>
      <w:spacing w:before="60" w:after="60"/>
      <w:ind w:left="360" w:hanging="360"/>
      <w:jc w:val="both"/>
    </w:pPr>
    <w:rPr>
      <w:rFonts w:eastAsia="MS Mincho"/>
    </w:rPr>
  </w:style>
  <w:style w:type="paragraph" w:customStyle="1" w:styleId="para">
    <w:name w:val="para"/>
    <w:basedOn w:val="Normal"/>
    <w:rsid w:val="0085493F"/>
    <w:pPr>
      <w:spacing w:after="240"/>
      <w:jc w:val="both"/>
    </w:pPr>
    <w:rPr>
      <w:rFonts w:ascii="Helvetica" w:eastAsia="SimSun" w:hAnsi="Helvetica"/>
    </w:rPr>
  </w:style>
  <w:style w:type="paragraph" w:customStyle="1" w:styleId="CarCar1">
    <w:name w:val="Car Car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1">
    <w:name w:val="List1"/>
    <w:basedOn w:val="Normal"/>
    <w:rsid w:val="0085493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5493F"/>
    <w:pPr>
      <w:numPr>
        <w:numId w:val="44"/>
      </w:numPr>
      <w:overflowPunct w:val="0"/>
      <w:autoSpaceDE w:val="0"/>
      <w:autoSpaceDN w:val="0"/>
      <w:adjustRightInd w:val="0"/>
      <w:textAlignment w:val="baseline"/>
    </w:pPr>
    <w:rPr>
      <w:lang w:val="x-none" w:eastAsia="ja-JP"/>
    </w:rPr>
  </w:style>
  <w:style w:type="paragraph" w:customStyle="1" w:styleId="TdocText">
    <w:name w:val="Tdoc_Text"/>
    <w:basedOn w:val="Normal"/>
    <w:rsid w:val="0085493F"/>
    <w:pPr>
      <w:spacing w:before="120" w:after="0"/>
      <w:jc w:val="both"/>
    </w:pPr>
    <w:rPr>
      <w:rFonts w:eastAsia="SimSun"/>
      <w:lang w:val="en-US"/>
    </w:rPr>
  </w:style>
  <w:style w:type="paragraph" w:customStyle="1" w:styleId="centered">
    <w:name w:val="centered"/>
    <w:basedOn w:val="Normal"/>
    <w:rsid w:val="0085493F"/>
    <w:pPr>
      <w:widowControl w:val="0"/>
      <w:spacing w:before="120" w:after="0" w:line="280" w:lineRule="atLeast"/>
      <w:jc w:val="center"/>
    </w:pPr>
    <w:rPr>
      <w:rFonts w:ascii="Bookman" w:eastAsia="SimSun" w:hAnsi="Bookman"/>
      <w:lang w:val="en-US"/>
    </w:rPr>
  </w:style>
  <w:style w:type="paragraph" w:customStyle="1" w:styleId="31">
    <w:name w:val="(文字) (文字)3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rsid w:val="0085493F"/>
    <w:pPr>
      <w:numPr>
        <w:numId w:val="45"/>
      </w:numPr>
      <w:tabs>
        <w:tab w:val="clear" w:pos="360"/>
        <w:tab w:val="num" w:pos="432"/>
      </w:tabs>
      <w:spacing w:after="80"/>
      <w:ind w:left="432" w:hanging="432"/>
    </w:pPr>
    <w:rPr>
      <w:rFonts w:eastAsia="SimSun"/>
      <w:sz w:val="18"/>
      <w:lang w:val="en-US"/>
    </w:rPr>
  </w:style>
  <w:style w:type="paragraph" w:customStyle="1" w:styleId="ZchnZchn3">
    <w:name w:val="Zchn Zchn3"/>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
    <w:name w:val="(文字) (文字)5"/>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1">
    <w:name w:val="Char Char Char Char Char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ghtGrid-Accent31">
    <w:name w:val="Light Grid - Accent 31"/>
    <w:basedOn w:val="Normal"/>
    <w:qFormat/>
    <w:rsid w:val="0085493F"/>
    <w:pPr>
      <w:overflowPunct w:val="0"/>
      <w:autoSpaceDE w:val="0"/>
      <w:autoSpaceDN w:val="0"/>
      <w:adjustRightInd w:val="0"/>
      <w:ind w:left="720"/>
      <w:contextualSpacing/>
      <w:textAlignment w:val="baseline"/>
    </w:pPr>
    <w:rPr>
      <w:rFonts w:eastAsia="SimSun"/>
    </w:rPr>
  </w:style>
  <w:style w:type="paragraph" w:customStyle="1" w:styleId="1CharChar11">
    <w:name w:val="(文字) (文字)1 Char (文字) (文字) Char (文字) (文字)1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ghtList-Accent31">
    <w:name w:val="Light List - Accent 31"/>
    <w:semiHidden/>
    <w:rsid w:val="0085493F"/>
    <w:rPr>
      <w:rFonts w:ascii="Times New Roman" w:eastAsia="Batang" w:hAnsi="Times New Roman"/>
      <w:lang w:val="en-GB"/>
    </w:rPr>
  </w:style>
  <w:style w:type="paragraph" w:customStyle="1" w:styleId="1CharChar1CharCharCharChar1">
    <w:name w:val="(文字) (文字)1 Char (文字) (文字) Char (文字) (文字)1 Char (文字) (文字) Char Char Char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549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rsid w:val="0085493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1">
    <w:name w:val="(文字) (文字)2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85493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5493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5493F"/>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5493F"/>
  </w:style>
  <w:style w:type="paragraph" w:customStyle="1" w:styleId="81">
    <w:name w:val="表 (赤)  81"/>
    <w:basedOn w:val="Normal"/>
    <w:uiPriority w:val="34"/>
    <w:qFormat/>
    <w:rsid w:val="0085493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5493F"/>
    <w:pPr>
      <w:spacing w:before="100" w:beforeAutospacing="1" w:after="100" w:afterAutospacing="1"/>
    </w:pPr>
    <w:rPr>
      <w:rFonts w:eastAsia="SimSun"/>
      <w:sz w:val="24"/>
      <w:szCs w:val="24"/>
      <w:lang w:val="en-US" w:eastAsia="zh-CN"/>
    </w:rPr>
  </w:style>
  <w:style w:type="table" w:styleId="TableClassic2">
    <w:name w:val="Table Classic 2"/>
    <w:basedOn w:val="TableNormal"/>
    <w:rsid w:val="008549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5493F"/>
    <w:rPr>
      <w:rFonts w:ascii="Times New Roman" w:eastAsia="SimSun" w:hAnsi="Times New Roman"/>
      <w:lang w:val="en-GB"/>
    </w:rPr>
  </w:style>
  <w:style w:type="character" w:styleId="PlaceholderText">
    <w:name w:val="Placeholder Text"/>
    <w:uiPriority w:val="99"/>
    <w:unhideWhenUsed/>
    <w:rsid w:val="0085493F"/>
    <w:rPr>
      <w:color w:val="808080"/>
    </w:rPr>
  </w:style>
  <w:style w:type="paragraph" w:customStyle="1" w:styleId="LGTdoc">
    <w:name w:val="LGTdoc_본문"/>
    <w:basedOn w:val="Normal"/>
    <w:rsid w:val="0085493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5493F"/>
    <w:pPr>
      <w:spacing w:after="240"/>
      <w:jc w:val="both"/>
    </w:pPr>
    <w:rPr>
      <w:rFonts w:ascii="Arial" w:eastAsia="SimSun" w:hAnsi="Arial"/>
      <w:szCs w:val="24"/>
    </w:rPr>
  </w:style>
  <w:style w:type="paragraph" w:customStyle="1" w:styleId="ECCFootnote">
    <w:name w:val="ECC Footnote"/>
    <w:basedOn w:val="Normal"/>
    <w:autoRedefine/>
    <w:uiPriority w:val="99"/>
    <w:rsid w:val="0085493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5493F"/>
    <w:rPr>
      <w:rFonts w:ascii="Arial" w:eastAsia="SimSun" w:hAnsi="Arial"/>
      <w:szCs w:val="24"/>
      <w:lang w:val="en-GB"/>
    </w:rPr>
  </w:style>
  <w:style w:type="paragraph" w:customStyle="1" w:styleId="Text1">
    <w:name w:val="Text 1"/>
    <w:basedOn w:val="Normal"/>
    <w:rsid w:val="0085493F"/>
    <w:pPr>
      <w:spacing w:after="240"/>
      <w:ind w:left="482"/>
      <w:jc w:val="both"/>
    </w:pPr>
    <w:rPr>
      <w:rFonts w:eastAsia="SimSun"/>
      <w:sz w:val="24"/>
      <w:lang w:eastAsia="fr-BE"/>
    </w:rPr>
  </w:style>
  <w:style w:type="paragraph" w:customStyle="1" w:styleId="NumPar4">
    <w:name w:val="NumPar 4"/>
    <w:basedOn w:val="Heading4"/>
    <w:next w:val="Normal"/>
    <w:uiPriority w:val="99"/>
    <w:rsid w:val="0085493F"/>
    <w:pPr>
      <w:keepNext w:val="0"/>
      <w:keepLines w:val="0"/>
      <w:numPr>
        <w:numId w:val="4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5493F"/>
  </w:style>
  <w:style w:type="paragraph" w:customStyle="1" w:styleId="cita">
    <w:name w:val="cita"/>
    <w:basedOn w:val="Normal"/>
    <w:rsid w:val="008549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5493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85493F"/>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5493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8549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549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5493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5493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5493F"/>
    <w:rPr>
      <w:vanish w:val="0"/>
      <w:webHidden w:val="0"/>
      <w:color w:val="000000"/>
      <w:specVanish w:val="0"/>
    </w:rPr>
  </w:style>
  <w:style w:type="paragraph" w:customStyle="1" w:styleId="Equation">
    <w:name w:val="Equation"/>
    <w:basedOn w:val="Normal"/>
    <w:next w:val="Normal"/>
    <w:link w:val="EquationChar"/>
    <w:qFormat/>
    <w:rsid w:val="0085493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5493F"/>
    <w:rPr>
      <w:rFonts w:ascii="Times New Roman" w:eastAsia="SimSun" w:hAnsi="Times New Roman"/>
      <w:sz w:val="22"/>
      <w:szCs w:val="22"/>
      <w:lang w:val="x-none" w:eastAsia="x-none"/>
    </w:rPr>
  </w:style>
  <w:style w:type="character" w:customStyle="1" w:styleId="apple-converted-space">
    <w:name w:val="apple-converted-space"/>
    <w:rsid w:val="0085493F"/>
  </w:style>
  <w:style w:type="character" w:customStyle="1" w:styleId="shorttext">
    <w:name w:val="short_text"/>
    <w:rsid w:val="008549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5127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5</Pages>
  <Words>992</Words>
  <Characters>5656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Skyworks Inc.</dc:creator>
  <cp:lastModifiedBy>Dominique Brunel</cp:lastModifiedBy>
  <cp:revision>3</cp:revision>
  <cp:lastPrinted>1900-12-31T22:00:00Z</cp:lastPrinted>
  <dcterms:created xsi:type="dcterms:W3CDTF">2018-04-05T23:29:00Z</dcterms:created>
  <dcterms:modified xsi:type="dcterms:W3CDTF">2018-04-05T23:34:00Z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